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04F6707F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060FBE">
        <w:rPr>
          <w:rFonts w:ascii="Arial" w:hAnsi="Arial" w:cs="Arial"/>
          <w:b/>
          <w:bCs/>
          <w:sz w:val="24"/>
          <w:szCs w:val="24"/>
        </w:rPr>
        <w:t>1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25</w:t>
      </w:r>
      <w:r w:rsidR="009B3F8F">
        <w:rPr>
          <w:rFonts w:ascii="Arial" w:hAnsi="Arial" w:cs="Arial"/>
          <w:b/>
          <w:bCs/>
          <w:sz w:val="24"/>
          <w:szCs w:val="24"/>
        </w:rPr>
        <w:t>09093</w:t>
      </w:r>
    </w:p>
    <w:p w14:paraId="09465D17" w14:textId="3E760EB1" w:rsidR="003835C7" w:rsidRPr="005830B8" w:rsidRDefault="00060FB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13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17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October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Wuhan</w:t>
      </w:r>
      <w:r w:rsidR="001E2A0E" w:rsidRPr="001E2A0E">
        <w:rPr>
          <w:rFonts w:ascii="Arial" w:hAnsi="Arial" w:cs="Arial"/>
          <w:b/>
          <w:bCs/>
          <w:sz w:val="24"/>
        </w:rPr>
        <w:t xml:space="preserve"> , </w:t>
      </w:r>
      <w:r>
        <w:rPr>
          <w:rFonts w:ascii="Arial" w:hAnsi="Arial" w:cs="Arial"/>
          <w:b/>
          <w:bCs/>
          <w:sz w:val="24"/>
        </w:rPr>
        <w:t>China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792FA277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230418">
        <w:rPr>
          <w:rFonts w:ascii="Arial" w:hAnsi="Arial" w:cs="Arial"/>
          <w:b/>
        </w:rPr>
        <w:t>Apple</w:t>
      </w:r>
    </w:p>
    <w:p w14:paraId="74C363CA" w14:textId="27104ADE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230418">
        <w:rPr>
          <w:rFonts w:ascii="Arial" w:hAnsi="Arial" w:cs="Arial"/>
          <w:b/>
        </w:rPr>
        <w:t>6, Computing</w:t>
      </w:r>
      <w:r w:rsidR="001E2A0E">
        <w:rPr>
          <w:rFonts w:ascii="Arial" w:hAnsi="Arial" w:cs="Arial"/>
          <w:b/>
        </w:rPr>
        <w:t xml:space="preserve">] </w:t>
      </w:r>
      <w:r w:rsidR="009B3F8F">
        <w:rPr>
          <w:rFonts w:ascii="Arial" w:hAnsi="Arial" w:cs="Arial"/>
          <w:b/>
        </w:rPr>
        <w:t xml:space="preserve"> </w:t>
      </w:r>
      <w:r w:rsidR="009B3F8F" w:rsidRPr="009B3F8F">
        <w:rPr>
          <w:rFonts w:ascii="Arial" w:hAnsi="Arial" w:cs="Arial"/>
          <w:b/>
        </w:rPr>
        <w:t>WT update &amp; KI proposal for 6G Computing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0ECDB8B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1A46DC" w:rsidRPr="009D7D15">
        <w:rPr>
          <w:rFonts w:ascii="Arial" w:hAnsi="Arial" w:cs="Arial"/>
          <w:b/>
        </w:rPr>
        <w:t>20.6.6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4E7A2E0C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>This</w:t>
      </w:r>
      <w:r w:rsidR="00230418">
        <w:rPr>
          <w:rFonts w:ascii="Arial" w:hAnsi="Arial" w:cs="Arial"/>
          <w:i/>
        </w:rPr>
        <w:t xml:space="preserve"> contribution </w:t>
      </w:r>
      <w:r w:rsidR="009B3F8F">
        <w:rPr>
          <w:rFonts w:ascii="Arial" w:hAnsi="Arial" w:cs="Arial"/>
          <w:i/>
        </w:rPr>
        <w:t xml:space="preserve">proposes WT update for </w:t>
      </w:r>
      <w:r w:rsidR="00060FBE">
        <w:rPr>
          <w:rFonts w:ascii="Arial" w:hAnsi="Arial" w:cs="Arial"/>
          <w:i/>
        </w:rPr>
        <w:t xml:space="preserve">6G Computing </w:t>
      </w:r>
      <w:r w:rsidR="009B3F8F">
        <w:rPr>
          <w:rFonts w:ascii="Arial" w:hAnsi="Arial" w:cs="Arial"/>
          <w:i/>
        </w:rPr>
        <w:t xml:space="preserve">and </w:t>
      </w:r>
      <w:r w:rsidR="009B3F8F">
        <w:rPr>
          <w:rFonts w:ascii="Arial" w:hAnsi="Arial" w:cs="Arial"/>
          <w:i/>
        </w:rPr>
        <w:t>a key issue f</w:t>
      </w:r>
      <w:r w:rsidR="00060FBE">
        <w:rPr>
          <w:rFonts w:ascii="Arial" w:hAnsi="Arial" w:cs="Arial"/>
          <w:i/>
        </w:rPr>
        <w:t>o</w:t>
      </w:r>
      <w:r w:rsidR="009B3F8F">
        <w:rPr>
          <w:rFonts w:ascii="Arial" w:hAnsi="Arial" w:cs="Arial"/>
          <w:i/>
        </w:rPr>
        <w:t>r</w:t>
      </w:r>
      <w:r w:rsidR="00060FBE">
        <w:rPr>
          <w:rFonts w:ascii="Arial" w:hAnsi="Arial" w:cs="Arial"/>
          <w:i/>
        </w:rPr>
        <w:t xml:space="preserve"> coordination of </w:t>
      </w:r>
      <w:proofErr w:type="spellStart"/>
      <w:r w:rsidR="00060FBE">
        <w:rPr>
          <w:rFonts w:ascii="Arial" w:hAnsi="Arial" w:cs="Arial"/>
          <w:i/>
        </w:rPr>
        <w:t>compute</w:t>
      </w:r>
      <w:proofErr w:type="spellEnd"/>
      <w:r w:rsidR="00060FBE">
        <w:rPr>
          <w:rFonts w:ascii="Arial" w:hAnsi="Arial" w:cs="Arial"/>
          <w:i/>
        </w:rPr>
        <w:t xml:space="preserve"> and communication resources</w:t>
      </w:r>
      <w:r w:rsidR="00230418">
        <w:rPr>
          <w:rFonts w:ascii="Arial" w:hAnsi="Arial" w:cs="Arial"/>
          <w:i/>
        </w:rPr>
        <w:t xml:space="preserve">. </w:t>
      </w:r>
    </w:p>
    <w:p w14:paraId="0B224D7B" w14:textId="427F8AEA" w:rsidR="003835C7" w:rsidRDefault="003835C7" w:rsidP="003835C7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1B18C618" w14:textId="2458C9F5" w:rsidR="00A113E9" w:rsidRDefault="002C4E29" w:rsidP="007F73C9">
      <w:pPr>
        <w:rPr>
          <w:lang w:eastAsia="zh-CN"/>
        </w:rPr>
      </w:pPr>
      <w:bookmarkStart w:id="0" w:name="_Hlk87257355"/>
      <w:r w:rsidRPr="002C4E29">
        <w:rPr>
          <w:lang w:eastAsia="zh-CN"/>
        </w:rPr>
        <w:t>The</w:t>
      </w:r>
      <w:r>
        <w:rPr>
          <w:lang w:eastAsia="zh-CN"/>
        </w:rPr>
        <w:t xml:space="preserve"> work task description for WT#6 , </w:t>
      </w:r>
      <w:r w:rsidR="00A113E9">
        <w:rPr>
          <w:lang w:eastAsia="zh-CN"/>
        </w:rPr>
        <w:t xml:space="preserve">contains the sub-WT#6.2 which speaks about coordination of communication and computing to offer service continuity and service experience.  </w:t>
      </w:r>
    </w:p>
    <w:p w14:paraId="27802108" w14:textId="77777777" w:rsidR="00A113E9" w:rsidRDefault="00A113E9" w:rsidP="007F73C9">
      <w:pPr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113E9" w14:paraId="73E773FE" w14:textId="77777777" w:rsidTr="00A113E9">
        <w:tc>
          <w:tcPr>
            <w:tcW w:w="9629" w:type="dxa"/>
          </w:tcPr>
          <w:p w14:paraId="7D08150B" w14:textId="77777777" w:rsidR="00A113E9" w:rsidRPr="00A113E9" w:rsidRDefault="00A113E9" w:rsidP="00A113E9">
            <w:pPr>
              <w:rPr>
                <w:ins w:id="1" w:author="OPPO_merged01" w:date="2025-08-28T21:31:00Z"/>
                <w:lang w:val="en-HK" w:eastAsia="zh-CN"/>
              </w:rPr>
            </w:pPr>
            <w:ins w:id="2" w:author="OPPO_merged01" w:date="2025-08-28T21:31:00Z">
              <w:r w:rsidRPr="00A113E9">
                <w:rPr>
                  <w:lang w:val="en-HK" w:eastAsia="zh-CN"/>
                </w:rPr>
                <w:t>WT#6.2: Coordination of communication and computing, service continuity and QoS aspects:</w:t>
              </w:r>
            </w:ins>
          </w:p>
          <w:p w14:paraId="3A1C470D" w14:textId="77777777" w:rsidR="00A113E9" w:rsidRPr="00A113E9" w:rsidRDefault="00A113E9" w:rsidP="00A113E9">
            <w:pPr>
              <w:numPr>
                <w:ilvl w:val="1"/>
                <w:numId w:val="15"/>
              </w:numPr>
              <w:rPr>
                <w:ins w:id="3" w:author="OPPO_merged01" w:date="2025-08-28T21:31:00Z"/>
                <w:lang w:val="en-HK" w:eastAsia="zh-CN"/>
              </w:rPr>
            </w:pPr>
            <w:ins w:id="4" w:author="OPPO_merged01" w:date="2025-08-28T21:31:00Z">
              <w:r w:rsidRPr="00A113E9">
                <w:rPr>
                  <w:lang w:val="en-HK" w:eastAsia="zh-CN"/>
                </w:rPr>
                <w:t>Whether and how to coordinate communication and computing resource(e.g., within the core network by enhancing the existing NFs or introducing a new NF, outside the core network by operator or a 3rd party owned AF).</w:t>
              </w:r>
            </w:ins>
          </w:p>
          <w:p w14:paraId="69DE8188" w14:textId="77777777" w:rsidR="00A113E9" w:rsidRPr="00A113E9" w:rsidRDefault="00A113E9" w:rsidP="00A113E9">
            <w:pPr>
              <w:numPr>
                <w:ilvl w:val="1"/>
                <w:numId w:val="15"/>
              </w:numPr>
              <w:rPr>
                <w:ins w:id="5" w:author="OPPO_merged01" w:date="2025-08-28T21:31:00Z"/>
                <w:lang w:val="en-HK" w:eastAsia="zh-CN"/>
              </w:rPr>
            </w:pPr>
            <w:ins w:id="6" w:author="OPPO_merged01" w:date="2025-08-28T21:31:00Z">
              <w:r w:rsidRPr="00A113E9">
                <w:rPr>
                  <w:lang w:val="en-HK" w:eastAsia="zh-CN"/>
                </w:rPr>
                <w:t>Whether and how to identify and/or collect the computing resource related information(e.g., computing resource type and/or status, location of the computing resource, etc.).</w:t>
              </w:r>
            </w:ins>
          </w:p>
          <w:p w14:paraId="181C2702" w14:textId="77777777" w:rsidR="00A113E9" w:rsidRPr="00A113E9" w:rsidRDefault="00A113E9" w:rsidP="00A113E9">
            <w:pPr>
              <w:numPr>
                <w:ilvl w:val="1"/>
                <w:numId w:val="15"/>
              </w:numPr>
              <w:rPr>
                <w:ins w:id="7" w:author="OPPO_merged01" w:date="2025-08-28T21:31:00Z"/>
                <w:lang w:val="en-HK" w:eastAsia="zh-CN"/>
              </w:rPr>
            </w:pPr>
            <w:ins w:id="8" w:author="OPPO_merged01" w:date="2025-08-28T21:31:00Z">
              <w:r w:rsidRPr="00A113E9">
                <w:rPr>
                  <w:lang w:val="en-HK" w:eastAsia="zh-CN"/>
                </w:rPr>
                <w:t>Whether and how to expose the computing resource information and/or network metrics.</w:t>
              </w:r>
            </w:ins>
          </w:p>
          <w:p w14:paraId="0B114116" w14:textId="77777777" w:rsidR="00A113E9" w:rsidRPr="00A113E9" w:rsidRDefault="00A113E9" w:rsidP="00A113E9">
            <w:pPr>
              <w:rPr>
                <w:ins w:id="9" w:author="OPPO_merged01" w:date="2025-08-28T21:31:00Z"/>
                <w:lang w:val="en-HK" w:eastAsia="zh-CN"/>
              </w:rPr>
            </w:pPr>
            <w:ins w:id="10" w:author="OPPO_merged01" w:date="2025-08-28T21:31:00Z">
              <w:r w:rsidRPr="00A113E9">
                <w:rPr>
                  <w:lang w:eastAsia="zh-CN"/>
                </w:rPr>
                <w:t>NOTE 2:</w:t>
              </w:r>
              <w:r w:rsidRPr="00A113E9">
                <w:rPr>
                  <w:lang w:eastAsia="zh-CN"/>
                </w:rPr>
                <w:tab/>
                <w:t xml:space="preserve"> </w:t>
              </w:r>
              <w:r w:rsidRPr="00A113E9">
                <w:rPr>
                  <w:lang w:val="en-HK" w:eastAsia="zh-CN"/>
                </w:rPr>
                <w:t xml:space="preserve">Potential SA2 defined </w:t>
              </w:r>
              <w:r w:rsidRPr="00A113E9">
                <w:rPr>
                  <w:lang w:eastAsia="zh-CN"/>
                </w:rPr>
                <w:t>exposure of network metrics/computing resource related information will follow the exposure framework defined in WT#1.2.</w:t>
              </w:r>
            </w:ins>
          </w:p>
          <w:p w14:paraId="2FFA95CD" w14:textId="77777777" w:rsidR="00A113E9" w:rsidRPr="00A113E9" w:rsidRDefault="00A113E9" w:rsidP="00A113E9">
            <w:pPr>
              <w:numPr>
                <w:ilvl w:val="1"/>
                <w:numId w:val="15"/>
              </w:numPr>
              <w:rPr>
                <w:ins w:id="11" w:author="OPPO_merged01" w:date="2025-08-28T21:31:00Z"/>
                <w:lang w:val="en-HK" w:eastAsia="zh-CN"/>
              </w:rPr>
            </w:pPr>
            <w:ins w:id="12" w:author="OPPO_merged01" w:date="2025-08-28T21:31:00Z">
              <w:r w:rsidRPr="00A113E9">
                <w:rPr>
                  <w:lang w:val="en-HK" w:eastAsia="zh-CN"/>
                </w:rPr>
                <w:t xml:space="preserve">Whether and how to </w:t>
              </w:r>
            </w:ins>
            <w:ins w:id="13" w:author="OPPO_merged02" w:date="2025-08-28T22:07:00Z">
              <w:r w:rsidRPr="00A113E9">
                <w:rPr>
                  <w:lang w:val="en-HK" w:eastAsia="zh-CN"/>
                </w:rPr>
                <w:t>improve the service experience/QoS</w:t>
              </w:r>
            </w:ins>
            <w:ins w:id="14" w:author="OPPO_merged01" w:date="2025-08-28T21:31:00Z">
              <w:r w:rsidRPr="00A113E9">
                <w:rPr>
                  <w:lang w:val="en-HK" w:eastAsia="zh-CN"/>
                </w:rPr>
                <w:t>(e.g., by defining new metrics or enhancing the existing metrics for QoS).</w:t>
              </w:r>
            </w:ins>
          </w:p>
          <w:p w14:paraId="3B51A4C7" w14:textId="77777777" w:rsidR="00A113E9" w:rsidRPr="00A113E9" w:rsidRDefault="00A113E9" w:rsidP="00A113E9">
            <w:pPr>
              <w:numPr>
                <w:ilvl w:val="1"/>
                <w:numId w:val="15"/>
              </w:numPr>
              <w:rPr>
                <w:ins w:id="15" w:author="OPPO_merged01" w:date="2025-08-28T21:31:00Z"/>
                <w:lang w:val="en-HK" w:eastAsia="zh-CN"/>
              </w:rPr>
            </w:pPr>
            <w:ins w:id="16" w:author="OPPO_merged01" w:date="2025-08-28T21:31:00Z">
              <w:r w:rsidRPr="00A113E9">
                <w:rPr>
                  <w:lang w:val="en-HK" w:eastAsia="zh-CN"/>
                </w:rPr>
                <w:t xml:space="preserve">Whether and how to support service continuity for computing service upon change of computing </w:t>
              </w:r>
            </w:ins>
            <w:ins w:id="17" w:author="OPPO_merged02" w:date="2025-08-28T22:08:00Z">
              <w:r w:rsidRPr="00A113E9">
                <w:rPr>
                  <w:lang w:val="en-HK" w:eastAsia="zh-CN"/>
                </w:rPr>
                <w:t>site</w:t>
              </w:r>
            </w:ins>
            <w:ins w:id="18" w:author="OPPO_merged01" w:date="2025-08-28T21:31:00Z">
              <w:r w:rsidRPr="00A113E9">
                <w:rPr>
                  <w:lang w:val="en-HK" w:eastAsia="zh-CN"/>
                </w:rPr>
                <w:t xml:space="preserve"> and/or user plane function (e.g., due to UE mobility, computing load balancing, AF influence, etc.).</w:t>
              </w:r>
            </w:ins>
          </w:p>
          <w:p w14:paraId="533002C7" w14:textId="77777777" w:rsidR="00A113E9" w:rsidRDefault="00A113E9" w:rsidP="007F73C9">
            <w:pPr>
              <w:rPr>
                <w:lang w:eastAsia="zh-CN"/>
              </w:rPr>
            </w:pPr>
          </w:p>
        </w:tc>
      </w:tr>
    </w:tbl>
    <w:p w14:paraId="7F998F36" w14:textId="77777777" w:rsidR="00A113E9" w:rsidRDefault="00A113E9" w:rsidP="007F73C9">
      <w:pPr>
        <w:rPr>
          <w:lang w:eastAsia="zh-CN"/>
        </w:rPr>
      </w:pPr>
    </w:p>
    <w:p w14:paraId="5BF9E403" w14:textId="18760508" w:rsidR="0004673C" w:rsidRDefault="0004673C" w:rsidP="007F73C9">
      <w:pPr>
        <w:rPr>
          <w:lang w:eastAsia="zh-CN"/>
        </w:rPr>
      </w:pPr>
      <w:r>
        <w:rPr>
          <w:lang w:eastAsia="zh-CN"/>
        </w:rPr>
        <w:t xml:space="preserve">Enabling inter-domain coordination between compute and communication is a key aspect for guaranteeing the service experience for new type of applications. 6G architecture should consider the possible deployment scenarios and the possible roles in the coordination that a communication service provider and an application service provider can play. </w:t>
      </w:r>
    </w:p>
    <w:p w14:paraId="1CAD33D0" w14:textId="77777777" w:rsidR="0004673C" w:rsidRDefault="0004673C" w:rsidP="0004673C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The support for computing in 6G has to consider the following deployment scenarios: </w:t>
      </w:r>
      <w:r w:rsidRPr="001864E1">
        <w:rPr>
          <w:lang w:eastAsia="zh-CN"/>
        </w:rPr>
        <w:t xml:space="preserve">compute </w:t>
      </w:r>
      <w:r>
        <w:rPr>
          <w:lang w:eastAsia="zh-CN"/>
        </w:rPr>
        <w:t>sites</w:t>
      </w:r>
      <w:r w:rsidRPr="001864E1">
        <w:rPr>
          <w:lang w:eastAsia="zh-CN"/>
        </w:rPr>
        <w:t xml:space="preserve"> </w:t>
      </w:r>
      <w:r>
        <w:rPr>
          <w:lang w:eastAsia="zh-CN"/>
        </w:rPr>
        <w:t xml:space="preserve">are </w:t>
      </w:r>
      <w:r w:rsidRPr="001864E1">
        <w:rPr>
          <w:lang w:eastAsia="zh-CN"/>
        </w:rPr>
        <w:t xml:space="preserve">hosted in a service hosting environment of the MNO, compute </w:t>
      </w:r>
      <w:r>
        <w:rPr>
          <w:lang w:eastAsia="zh-CN"/>
        </w:rPr>
        <w:t>sires are</w:t>
      </w:r>
      <w:r w:rsidRPr="001864E1">
        <w:rPr>
          <w:lang w:eastAsia="zh-CN"/>
        </w:rPr>
        <w:t xml:space="preserve"> hosted </w:t>
      </w:r>
      <w:r>
        <w:rPr>
          <w:lang w:eastAsia="zh-CN"/>
        </w:rPr>
        <w:t>external to 6G CN</w:t>
      </w:r>
      <w:r w:rsidRPr="001864E1">
        <w:rPr>
          <w:lang w:eastAsia="zh-CN"/>
        </w:rPr>
        <w:t xml:space="preserve"> by a 3rd party</w:t>
      </w:r>
      <w:r>
        <w:rPr>
          <w:lang w:eastAsia="zh-CN"/>
        </w:rPr>
        <w:t xml:space="preserve">. </w:t>
      </w:r>
      <w:r>
        <w:rPr>
          <w:lang w:val="en-US" w:eastAsia="zh-CN"/>
        </w:rPr>
        <w:t xml:space="preserve"> </w:t>
      </w:r>
    </w:p>
    <w:p w14:paraId="3BA97B8B" w14:textId="76CD121F" w:rsidR="0004673C" w:rsidRDefault="0004673C" w:rsidP="0004673C">
      <w:pPr>
        <w:pStyle w:val="B1"/>
        <w:ind w:left="0" w:firstLine="0"/>
        <w:rPr>
          <w:lang w:eastAsia="zh-CN"/>
        </w:rPr>
      </w:pPr>
      <w:r>
        <w:rPr>
          <w:lang w:val="en-US" w:eastAsia="zh-CN"/>
        </w:rPr>
        <w:t xml:space="preserve">The coordination between these domains has to consider the following deployment scenarios: </w:t>
      </w:r>
      <w:r>
        <w:rPr>
          <w:lang w:eastAsia="zh-CN"/>
        </w:rPr>
        <w:t>c</w:t>
      </w:r>
      <w:r w:rsidRPr="00463DD9">
        <w:rPr>
          <w:lang w:eastAsia="zh-CN"/>
        </w:rPr>
        <w:t>o</w:t>
      </w:r>
      <w:r>
        <w:rPr>
          <w:lang w:eastAsia="zh-CN"/>
        </w:rPr>
        <w:t>o</w:t>
      </w:r>
      <w:r w:rsidRPr="00463DD9">
        <w:rPr>
          <w:lang w:eastAsia="zh-CN"/>
        </w:rPr>
        <w:t xml:space="preserve">rdination performed by an entity in the </w:t>
      </w:r>
      <w:r>
        <w:rPr>
          <w:lang w:eastAsia="zh-CN"/>
        </w:rPr>
        <w:t>communication service provider assisted by a 3</w:t>
      </w:r>
      <w:r w:rsidRPr="00463DD9">
        <w:rPr>
          <w:vertAlign w:val="superscript"/>
          <w:lang w:eastAsia="zh-CN"/>
        </w:rPr>
        <w:t>rd</w:t>
      </w:r>
      <w:r>
        <w:rPr>
          <w:lang w:eastAsia="zh-CN"/>
        </w:rPr>
        <w:t xml:space="preserve"> party application service provider</w:t>
      </w:r>
      <w:r w:rsidRPr="00463DD9">
        <w:rPr>
          <w:lang w:eastAsia="zh-CN"/>
        </w:rPr>
        <w:t>,</w:t>
      </w:r>
      <w:r>
        <w:rPr>
          <w:lang w:eastAsia="zh-CN"/>
        </w:rPr>
        <w:t xml:space="preserve"> </w:t>
      </w:r>
      <w:r w:rsidRPr="00463DD9">
        <w:rPr>
          <w:lang w:eastAsia="zh-CN"/>
        </w:rPr>
        <w:t xml:space="preserve"> coordination performed by an external</w:t>
      </w:r>
      <w:r>
        <w:rPr>
          <w:lang w:eastAsia="zh-CN"/>
        </w:rPr>
        <w:t xml:space="preserve"> application service provider assisted by the communication service provider.  </w:t>
      </w:r>
    </w:p>
    <w:p w14:paraId="27CF2BFB" w14:textId="2A171154" w:rsidR="00A113E9" w:rsidRDefault="0004673C" w:rsidP="007F73C9">
      <w:pPr>
        <w:rPr>
          <w:lang w:eastAsia="zh-CN"/>
        </w:rPr>
      </w:pPr>
      <w:r>
        <w:rPr>
          <w:lang w:eastAsia="zh-CN"/>
        </w:rPr>
        <w:t>The key aspects for the study would be to identify the information required for enabling inter-domain coordination, how this information is exposed/</w:t>
      </w:r>
      <w:r w:rsidRPr="00AF5255">
        <w:rPr>
          <w:highlight w:val="yellow"/>
          <w:lang w:eastAsia="zh-CN"/>
        </w:rPr>
        <w:t>provisioned</w:t>
      </w:r>
      <w:r>
        <w:rPr>
          <w:lang w:eastAsia="zh-CN"/>
        </w:rPr>
        <w:t xml:space="preserve"> and how is it used.   </w:t>
      </w:r>
    </w:p>
    <w:p w14:paraId="7E654AE9" w14:textId="3CB9A3EA" w:rsidR="00152661" w:rsidRDefault="0004673C" w:rsidP="007D5496">
      <w:pPr>
        <w:rPr>
          <w:lang w:eastAsia="zh-CN"/>
        </w:rPr>
      </w:pPr>
      <w:r>
        <w:rPr>
          <w:lang w:eastAsia="zh-CN"/>
        </w:rPr>
        <w:t xml:space="preserve">The inter-domain coordination should also focus on aspects related to service continuity upon change of computing site </w:t>
      </w:r>
      <w:r w:rsidRPr="00AF5255">
        <w:rPr>
          <w:highlight w:val="yellow"/>
          <w:lang w:eastAsia="zh-CN"/>
        </w:rPr>
        <w:t xml:space="preserve">or </w:t>
      </w:r>
      <w:r w:rsidR="00603A68" w:rsidRPr="00AF5255">
        <w:rPr>
          <w:highlight w:val="yellow"/>
          <w:lang w:eastAsia="zh-CN"/>
        </w:rPr>
        <w:t>access paths.</w:t>
      </w:r>
    </w:p>
    <w:p w14:paraId="5530B6E8" w14:textId="0806D6BA" w:rsidR="00AF5255" w:rsidRDefault="00AF5255" w:rsidP="007D5496">
      <w:pPr>
        <w:rPr>
          <w:lang w:eastAsia="zh-CN"/>
        </w:rPr>
      </w:pPr>
      <w:r>
        <w:rPr>
          <w:lang w:eastAsia="zh-CN"/>
        </w:rPr>
        <w:t>Following changes are proposed for the work task description and a key issue is proposed based on the sub-WT#6.2.</w:t>
      </w:r>
    </w:p>
    <w:p w14:paraId="4B1FB3B6" w14:textId="77777777" w:rsidR="00152661" w:rsidRDefault="00152661" w:rsidP="007D5496">
      <w:pPr>
        <w:rPr>
          <w:lang w:eastAsia="zh-CN"/>
        </w:rPr>
      </w:pPr>
    </w:p>
    <w:p w14:paraId="13C6DB77" w14:textId="77777777" w:rsidR="00FD6821" w:rsidRDefault="00FD6821" w:rsidP="007D5496">
      <w:pPr>
        <w:rPr>
          <w:lang w:eastAsia="zh-CN"/>
        </w:rPr>
      </w:pPr>
    </w:p>
    <w:p w14:paraId="1C3C1BA4" w14:textId="77777777" w:rsidR="008C2BE3" w:rsidRPr="00053F6B" w:rsidRDefault="008C2BE3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lastRenderedPageBreak/>
        <w:t>**** First Change ****</w:t>
      </w:r>
    </w:p>
    <w:bookmarkEnd w:id="0"/>
    <w:p w14:paraId="6F0A17AA" w14:textId="77777777" w:rsidR="00AF5255" w:rsidRPr="00AA2BE8" w:rsidRDefault="00AF5255" w:rsidP="00AF5255">
      <w:pPr>
        <w:rPr>
          <w:lang w:eastAsia="zh-CN"/>
        </w:rPr>
      </w:pPr>
    </w:p>
    <w:p w14:paraId="713AB809" w14:textId="77777777" w:rsidR="00AF5255" w:rsidRPr="00AA2BE8" w:rsidRDefault="00AF5255" w:rsidP="00AF5255">
      <w:pPr>
        <w:pStyle w:val="Heading1"/>
        <w:rPr>
          <w:rFonts w:cs="Arial"/>
          <w:sz w:val="32"/>
          <w:szCs w:val="18"/>
        </w:rPr>
      </w:pPr>
      <w:r w:rsidRPr="00AA2BE8">
        <w:t>Annex A.X</w:t>
      </w:r>
      <w:r w:rsidRPr="00AA2BE8">
        <w:rPr>
          <w:rFonts w:cs="Arial"/>
          <w:sz w:val="32"/>
          <w:szCs w:val="18"/>
        </w:rPr>
        <w:t>. WT#6 Scope</w:t>
      </w:r>
    </w:p>
    <w:p w14:paraId="74B32508" w14:textId="77777777" w:rsidR="00AF5255" w:rsidRPr="00AA2BE8" w:rsidRDefault="00AF5255" w:rsidP="00AF5255">
      <w:pPr>
        <w:pStyle w:val="EditorsNote"/>
        <w:rPr>
          <w:lang w:val="en-US" w:eastAsia="zh-CN"/>
        </w:rPr>
      </w:pPr>
      <w:bookmarkStart w:id="19" w:name="OLE_LINK12"/>
      <w:bookmarkStart w:id="20" w:name="OLE_LINK13"/>
      <w:r w:rsidRPr="00AA2BE8">
        <w:t xml:space="preserve">Editor's Note: </w:t>
      </w:r>
      <w:bookmarkEnd w:id="19"/>
      <w:bookmarkEnd w:id="20"/>
      <w:r w:rsidRPr="00AA2BE8">
        <w:rPr>
          <w:lang w:val="en-US" w:eastAsia="zh-CN"/>
        </w:rPr>
        <w:t>Describe the technical scope of the proposed Work Task. If applicable, suggest logical subdivision of this WT into smaller sub-WT. This clause is part of the TR Annex.</w:t>
      </w:r>
    </w:p>
    <w:p w14:paraId="17A0962D" w14:textId="77777777" w:rsidR="00AF5255" w:rsidRPr="00AA2BE8" w:rsidRDefault="00AF5255" w:rsidP="00AF5255">
      <w:pPr>
        <w:ind w:leftChars="100" w:left="200"/>
        <w:rPr>
          <w:rFonts w:eastAsia="DengXian"/>
          <w:shd w:val="clear" w:color="auto" w:fill="FFFFFF" w:themeFill="background1"/>
        </w:rPr>
      </w:pPr>
      <w:r w:rsidRPr="00AA2BE8">
        <w:rPr>
          <w:b/>
          <w:shd w:val="clear" w:color="auto" w:fill="FFFFFF" w:themeFill="background1"/>
        </w:rPr>
        <w:t xml:space="preserve">WT#6: </w:t>
      </w:r>
      <w:r w:rsidRPr="00AA2BE8">
        <w:rPr>
          <w:shd w:val="clear" w:color="auto" w:fill="FFFFFF" w:themeFill="background1"/>
        </w:rPr>
        <w:t xml:space="preserve">Study aspects on support of computing for </w:t>
      </w:r>
      <w:r w:rsidRPr="00AA2BE8">
        <w:rPr>
          <w:rFonts w:eastAsia="DengXian"/>
          <w:shd w:val="clear" w:color="auto" w:fill="FFFFFF" w:themeFill="background1"/>
        </w:rPr>
        <w:t>UE</w:t>
      </w:r>
      <w:r w:rsidRPr="00AA2BE8">
        <w:rPr>
          <w:rFonts w:eastAsia="DengXian"/>
          <w:shd w:val="clear" w:color="auto" w:fill="FFFFFF" w:themeFill="background1"/>
          <w:lang w:eastAsia="zh-CN"/>
        </w:rPr>
        <w:t xml:space="preserve">, </w:t>
      </w:r>
      <w:r w:rsidRPr="00AA2BE8">
        <w:rPr>
          <w:rFonts w:eastAsia="DengXian"/>
          <w:shd w:val="clear" w:color="auto" w:fill="FFFFFF" w:themeFill="background1"/>
        </w:rPr>
        <w:t>core network and application server</w:t>
      </w:r>
      <w:r w:rsidRPr="00AA2BE8">
        <w:rPr>
          <w:shd w:val="clear" w:color="auto" w:fill="FFFFFF" w:themeFill="background1"/>
        </w:rPr>
        <w:t xml:space="preserve"> in 6G (e.g. coordinat</w:t>
      </w:r>
      <w:r w:rsidRPr="00AA2BE8">
        <w:rPr>
          <w:rFonts w:eastAsia="DengXian"/>
          <w:shd w:val="clear" w:color="auto" w:fill="FFFFFF" w:themeFill="background1"/>
        </w:rPr>
        <w:t>ion between UE</w:t>
      </w:r>
      <w:r w:rsidRPr="00AA2BE8">
        <w:rPr>
          <w:rFonts w:eastAsia="DengXian"/>
          <w:shd w:val="clear" w:color="auto" w:fill="FFFFFF" w:themeFill="background1"/>
          <w:lang w:eastAsia="zh-CN"/>
        </w:rPr>
        <w:t xml:space="preserve">, </w:t>
      </w:r>
      <w:r w:rsidRPr="00AA2BE8">
        <w:rPr>
          <w:rFonts w:eastAsia="DengXian"/>
          <w:shd w:val="clear" w:color="auto" w:fill="FFFFFF" w:themeFill="background1"/>
        </w:rPr>
        <w:t>core network and application server, exposure of computing service in the core network, etc.</w:t>
      </w:r>
      <w:r w:rsidRPr="00AA2BE8">
        <w:rPr>
          <w:shd w:val="clear" w:color="auto" w:fill="FFFFFF" w:themeFill="background1"/>
        </w:rPr>
        <w:t>)</w:t>
      </w:r>
      <w:r w:rsidRPr="00AA2BE8">
        <w:rPr>
          <w:rFonts w:eastAsia="DengXian"/>
          <w:shd w:val="clear" w:color="auto" w:fill="FFFFFF" w:themeFill="background1"/>
        </w:rPr>
        <w:t>.</w:t>
      </w:r>
    </w:p>
    <w:p w14:paraId="06ADEFFA" w14:textId="77777777" w:rsidR="00AF5255" w:rsidRPr="00AA2BE8" w:rsidRDefault="00AF5255" w:rsidP="00AF5255">
      <w:pPr>
        <w:pStyle w:val="NO"/>
        <w:rPr>
          <w:ins w:id="21" w:author="OPPO_merged01" w:date="2025-08-19T16:22:00Z"/>
          <w:shd w:val="clear" w:color="auto" w:fill="FFFFFF" w:themeFill="background1"/>
        </w:rPr>
      </w:pPr>
      <w:r w:rsidRPr="00AA2BE8">
        <w:rPr>
          <w:shd w:val="clear" w:color="auto" w:fill="FFFFFF" w:themeFill="background1"/>
          <w:lang w:eastAsia="zh-CN"/>
        </w:rPr>
        <w:t>NOTE 1</w:t>
      </w:r>
      <w:r w:rsidRPr="00AA2BE8">
        <w:rPr>
          <w:shd w:val="clear" w:color="auto" w:fill="FFFFFF" w:themeFill="background1"/>
        </w:rPr>
        <w:t>: Application layer mechanism and exposure framework may require coordination with SA6.</w:t>
      </w:r>
    </w:p>
    <w:p w14:paraId="59DC0310" w14:textId="77777777" w:rsidR="00AF5255" w:rsidRPr="00AA2BE8" w:rsidRDefault="00AF5255" w:rsidP="00AF5255">
      <w:pPr>
        <w:pStyle w:val="B1"/>
        <w:ind w:left="284" w:firstLine="0"/>
        <w:rPr>
          <w:ins w:id="22" w:author="OPPO_merged01" w:date="2025-08-28T21:31:00Z"/>
          <w:lang w:val="en-HK" w:eastAsia="zh-CN"/>
        </w:rPr>
      </w:pPr>
      <w:ins w:id="23" w:author="OPPO_merged01" w:date="2025-08-28T21:31:00Z">
        <w:r w:rsidRPr="00AA2BE8">
          <w:rPr>
            <w:lang w:val="en-HK" w:eastAsia="zh-CN"/>
          </w:rPr>
          <w:t>In order to support computing, the following aspects need to be studied:</w:t>
        </w:r>
      </w:ins>
    </w:p>
    <w:p w14:paraId="686E7452" w14:textId="77777777" w:rsidR="00AF5255" w:rsidRPr="00AA2BE8" w:rsidRDefault="00AF5255" w:rsidP="00AF5255">
      <w:pPr>
        <w:pStyle w:val="B1"/>
        <w:ind w:left="720" w:firstLine="0"/>
        <w:rPr>
          <w:ins w:id="24" w:author="OPPO_merged01" w:date="2025-08-28T21:31:00Z"/>
          <w:lang w:val="en-HK" w:eastAsia="zh-CN"/>
        </w:rPr>
      </w:pPr>
      <w:ins w:id="25" w:author="OPPO_merged01" w:date="2025-08-28T21:31:00Z">
        <w:r w:rsidRPr="00AA2BE8">
          <w:rPr>
            <w:lang w:val="en-HK" w:eastAsia="zh-CN"/>
          </w:rPr>
          <w:t xml:space="preserve">WT#6.1: Enablement/authorization of computing service </w:t>
        </w:r>
      </w:ins>
      <w:ins w:id="26" w:author="OPPO_merged02" w:date="2025-08-28T22:06:00Z">
        <w:r w:rsidRPr="00AA2BE8">
          <w:rPr>
            <w:lang w:val="en-HK" w:eastAsia="zh-CN"/>
          </w:rPr>
          <w:t>for</w:t>
        </w:r>
      </w:ins>
      <w:ins w:id="27" w:author="OPPO_merged01" w:date="2025-08-28T21:31:00Z">
        <w:r w:rsidRPr="00AA2BE8">
          <w:rPr>
            <w:lang w:val="en-HK" w:eastAsia="zh-CN"/>
          </w:rPr>
          <w:t xml:space="preserve"> UE or AF. </w:t>
        </w:r>
      </w:ins>
    </w:p>
    <w:p w14:paraId="70716320" w14:textId="77777777" w:rsidR="00AF5255" w:rsidRPr="00AA2BE8" w:rsidRDefault="00AF5255" w:rsidP="00AF5255">
      <w:pPr>
        <w:pStyle w:val="B1"/>
        <w:numPr>
          <w:ilvl w:val="1"/>
          <w:numId w:val="15"/>
        </w:numPr>
        <w:rPr>
          <w:ins w:id="28" w:author="OPPO_merged01" w:date="2025-08-28T21:31:00Z"/>
          <w:lang w:val="en-HK" w:eastAsia="zh-CN"/>
        </w:rPr>
      </w:pPr>
      <w:ins w:id="29" w:author="OPPO_merged01" w:date="2025-08-28T21:31:00Z">
        <w:r w:rsidRPr="00AA2BE8">
          <w:rPr>
            <w:lang w:val="en-HK" w:eastAsia="zh-CN"/>
          </w:rPr>
          <w:t xml:space="preserve">Whether and how to enable UE/AF to request computing service. </w:t>
        </w:r>
      </w:ins>
    </w:p>
    <w:p w14:paraId="48F4ADB3" w14:textId="77777777" w:rsidR="00AF5255" w:rsidRPr="00AA2BE8" w:rsidRDefault="00AF5255" w:rsidP="00AF5255">
      <w:pPr>
        <w:pStyle w:val="B1"/>
        <w:numPr>
          <w:ilvl w:val="1"/>
          <w:numId w:val="15"/>
        </w:numPr>
        <w:rPr>
          <w:ins w:id="30" w:author="OPPO_merged01" w:date="2025-08-28T21:31:00Z"/>
          <w:lang w:val="en-HK" w:eastAsia="zh-CN"/>
        </w:rPr>
      </w:pPr>
      <w:ins w:id="31" w:author="OPPO_merged01" w:date="2025-08-28T21:31:00Z">
        <w:r w:rsidRPr="00AA2BE8">
          <w:rPr>
            <w:lang w:val="en-HK" w:eastAsia="zh-CN"/>
          </w:rPr>
          <w:t>Whether and how to authorize UE/AF request for computing service.</w:t>
        </w:r>
      </w:ins>
    </w:p>
    <w:p w14:paraId="6DB8753B" w14:textId="77777777" w:rsidR="00AF5255" w:rsidRPr="00AA2BE8" w:rsidRDefault="00AF5255" w:rsidP="00AF5255">
      <w:pPr>
        <w:pStyle w:val="B1"/>
        <w:ind w:left="720" w:firstLine="0"/>
        <w:rPr>
          <w:ins w:id="32" w:author="OPPO_merged01" w:date="2025-08-28T21:31:00Z"/>
          <w:lang w:val="en-HK" w:eastAsia="zh-CN"/>
        </w:rPr>
      </w:pPr>
      <w:ins w:id="33" w:author="OPPO_merged01" w:date="2025-08-28T21:31:00Z">
        <w:r w:rsidRPr="00AA2BE8">
          <w:rPr>
            <w:lang w:val="en-HK" w:eastAsia="zh-CN"/>
          </w:rPr>
          <w:t>WT#6.2: Coordination of communication and computing, service continuity and QoS aspects:</w:t>
        </w:r>
      </w:ins>
    </w:p>
    <w:p w14:paraId="58764408" w14:textId="09B6B734" w:rsidR="00AF5255" w:rsidRPr="00AA2BE8" w:rsidRDefault="00AF5255" w:rsidP="00AF5255">
      <w:pPr>
        <w:pStyle w:val="B1"/>
        <w:numPr>
          <w:ilvl w:val="1"/>
          <w:numId w:val="15"/>
        </w:numPr>
        <w:rPr>
          <w:ins w:id="34" w:author="OPPO_merged01" w:date="2025-08-28T21:31:00Z"/>
          <w:lang w:val="en-HK" w:eastAsia="zh-CN"/>
        </w:rPr>
      </w:pPr>
      <w:ins w:id="35" w:author="OPPO_merged01" w:date="2025-08-28T21:31:00Z">
        <w:r w:rsidRPr="00AA2BE8">
          <w:rPr>
            <w:lang w:val="en-HK" w:eastAsia="zh-CN"/>
          </w:rPr>
          <w:t xml:space="preserve">Whether and how to coordinate communication and computing resource(e.g., within the core network </w:t>
        </w:r>
        <w:del w:id="36" w:author="Apple" w:date="2025-10-02T12:11:00Z" w16du:dateUtc="2025-10-02T10:11:00Z">
          <w:r w:rsidRPr="00AF5255" w:rsidDel="00AF5255">
            <w:rPr>
              <w:highlight w:val="yellow"/>
              <w:lang w:val="en-HK" w:eastAsia="zh-CN"/>
            </w:rPr>
            <w:delText>by enhancing the existing NFs or introducing a new NF,</w:delText>
          </w:r>
        </w:del>
      </w:ins>
      <w:ins w:id="37" w:author="Apple" w:date="2025-10-02T12:11:00Z" w16du:dateUtc="2025-10-02T10:11:00Z">
        <w:r w:rsidRPr="00AF5255">
          <w:rPr>
            <w:highlight w:val="yellow"/>
            <w:lang w:val="en-HK" w:eastAsia="zh-CN"/>
          </w:rPr>
          <w:t>or</w:t>
        </w:r>
      </w:ins>
      <w:ins w:id="38" w:author="OPPO_merged01" w:date="2025-08-28T21:31:00Z">
        <w:r w:rsidRPr="00AA2BE8">
          <w:rPr>
            <w:lang w:val="en-HK" w:eastAsia="zh-CN"/>
          </w:rPr>
          <w:t xml:space="preserve"> outside the core network</w:t>
        </w:r>
      </w:ins>
      <w:ins w:id="39" w:author="Apple" w:date="2025-10-02T12:11:00Z" w16du:dateUtc="2025-10-02T10:11:00Z">
        <w:r w:rsidRPr="00AF5255">
          <w:rPr>
            <w:highlight w:val="yellow"/>
            <w:lang w:val="en-HK" w:eastAsia="zh-CN"/>
          </w:rPr>
          <w:t>,</w:t>
        </w:r>
        <w:r>
          <w:rPr>
            <w:lang w:val="en-HK" w:eastAsia="zh-CN"/>
          </w:rPr>
          <w:t xml:space="preserve"> </w:t>
        </w:r>
      </w:ins>
      <w:ins w:id="40" w:author="OPPO_merged01" w:date="2025-08-28T21:31:00Z">
        <w:r w:rsidRPr="00AA2BE8">
          <w:rPr>
            <w:lang w:val="en-HK" w:eastAsia="zh-CN"/>
          </w:rPr>
          <w:t xml:space="preserve"> by </w:t>
        </w:r>
      </w:ins>
      <w:ins w:id="41" w:author="Apple" w:date="2025-10-02T12:11:00Z" w16du:dateUtc="2025-10-02T10:11:00Z">
        <w:r w:rsidRPr="00AF5255">
          <w:rPr>
            <w:highlight w:val="yellow"/>
            <w:lang w:val="en-HK" w:eastAsia="zh-CN"/>
          </w:rPr>
          <w:t>the</w:t>
        </w:r>
        <w:r>
          <w:rPr>
            <w:lang w:val="en-HK" w:eastAsia="zh-CN"/>
          </w:rPr>
          <w:t xml:space="preserve"> </w:t>
        </w:r>
      </w:ins>
      <w:ins w:id="42" w:author="OPPO_merged01" w:date="2025-08-28T21:31:00Z">
        <w:r w:rsidRPr="00AA2BE8">
          <w:rPr>
            <w:lang w:val="en-HK" w:eastAsia="zh-CN"/>
          </w:rPr>
          <w:t>operator or a 3rd party owned AF).</w:t>
        </w:r>
      </w:ins>
    </w:p>
    <w:p w14:paraId="4C1CBA73" w14:textId="6970389E" w:rsidR="00AF5255" w:rsidRPr="00AA2BE8" w:rsidRDefault="00AF5255" w:rsidP="00AF5255">
      <w:pPr>
        <w:pStyle w:val="B1"/>
        <w:numPr>
          <w:ilvl w:val="1"/>
          <w:numId w:val="15"/>
        </w:numPr>
        <w:rPr>
          <w:ins w:id="43" w:author="OPPO_merged01" w:date="2025-08-28T21:31:00Z"/>
          <w:lang w:val="en-HK" w:eastAsia="zh-CN"/>
        </w:rPr>
      </w:pPr>
      <w:ins w:id="44" w:author="OPPO_merged01" w:date="2025-08-28T21:31:00Z">
        <w:r w:rsidRPr="00AA2BE8">
          <w:rPr>
            <w:lang w:val="en-HK" w:eastAsia="zh-CN"/>
          </w:rPr>
          <w:t>Whether and how to identify</w:t>
        </w:r>
      </w:ins>
      <w:ins w:id="45" w:author="Apple" w:date="2025-10-02T12:07:00Z" w16du:dateUtc="2025-10-02T10:07:00Z">
        <w:r>
          <w:rPr>
            <w:lang w:val="en-HK" w:eastAsia="zh-CN"/>
          </w:rPr>
          <w:t>,</w:t>
        </w:r>
      </w:ins>
      <w:ins w:id="46" w:author="OPPO_merged01" w:date="2025-08-28T21:31:00Z">
        <w:r w:rsidRPr="00AA2BE8">
          <w:rPr>
            <w:lang w:val="en-HK" w:eastAsia="zh-CN"/>
          </w:rPr>
          <w:t xml:space="preserve"> </w:t>
        </w:r>
        <w:del w:id="47" w:author="Apple" w:date="2025-10-02T12:07:00Z" w16du:dateUtc="2025-10-02T10:07:00Z">
          <w:r w:rsidRPr="00AA2BE8" w:rsidDel="00AF5255">
            <w:rPr>
              <w:lang w:val="en-HK" w:eastAsia="zh-CN"/>
            </w:rPr>
            <w:delText xml:space="preserve">and/or </w:delText>
          </w:r>
        </w:del>
        <w:r w:rsidRPr="00AA2BE8">
          <w:rPr>
            <w:lang w:val="en-HK" w:eastAsia="zh-CN"/>
          </w:rPr>
          <w:t>collect</w:t>
        </w:r>
      </w:ins>
      <w:ins w:id="48" w:author="Apple" w:date="2025-10-02T12:06:00Z" w16du:dateUtc="2025-10-02T10:06:00Z">
        <w:r>
          <w:rPr>
            <w:lang w:val="en-HK" w:eastAsia="zh-CN"/>
          </w:rPr>
          <w:t xml:space="preserve"> </w:t>
        </w:r>
        <w:r w:rsidRPr="00AF5255">
          <w:rPr>
            <w:highlight w:val="yellow"/>
            <w:lang w:val="en-HK" w:eastAsia="zh-CN"/>
          </w:rPr>
          <w:t>or provi</w:t>
        </w:r>
      </w:ins>
      <w:ins w:id="49" w:author="Apple" w:date="2025-10-02T12:07:00Z" w16du:dateUtc="2025-10-02T10:07:00Z">
        <w:r>
          <w:rPr>
            <w:highlight w:val="yellow"/>
            <w:lang w:val="en-HK" w:eastAsia="zh-CN"/>
          </w:rPr>
          <w:t>sion</w:t>
        </w:r>
      </w:ins>
      <w:ins w:id="50" w:author="OPPO_merged01" w:date="2025-08-28T21:31:00Z">
        <w:r w:rsidRPr="00AA2BE8">
          <w:rPr>
            <w:lang w:val="en-HK" w:eastAsia="zh-CN"/>
          </w:rPr>
          <w:t xml:space="preserve"> the computing resource related information(e.g., computing resource type and/or status, location of the computing resource, etc.).</w:t>
        </w:r>
      </w:ins>
    </w:p>
    <w:p w14:paraId="0529BBED" w14:textId="77777777" w:rsidR="00AF5255" w:rsidRPr="00AA2BE8" w:rsidRDefault="00AF5255" w:rsidP="00AF5255">
      <w:pPr>
        <w:pStyle w:val="B1"/>
        <w:numPr>
          <w:ilvl w:val="1"/>
          <w:numId w:val="15"/>
        </w:numPr>
        <w:rPr>
          <w:ins w:id="51" w:author="OPPO_merged01" w:date="2025-08-28T21:31:00Z"/>
          <w:lang w:val="en-HK" w:eastAsia="zh-CN"/>
        </w:rPr>
      </w:pPr>
      <w:ins w:id="52" w:author="OPPO_merged01" w:date="2025-08-28T21:31:00Z">
        <w:r w:rsidRPr="00AA2BE8">
          <w:rPr>
            <w:lang w:val="en-HK" w:eastAsia="zh-CN"/>
          </w:rPr>
          <w:t>Whether and how to expose the computing resource information and/or network metrics.</w:t>
        </w:r>
      </w:ins>
    </w:p>
    <w:p w14:paraId="2D1B2706" w14:textId="77777777" w:rsidR="00AF5255" w:rsidRPr="00AA2BE8" w:rsidRDefault="00AF5255" w:rsidP="00AF5255">
      <w:pPr>
        <w:pStyle w:val="NO"/>
        <w:rPr>
          <w:ins w:id="53" w:author="OPPO_merged01" w:date="2025-08-28T21:31:00Z"/>
          <w:lang w:val="en-HK" w:eastAsia="zh-CN"/>
        </w:rPr>
      </w:pPr>
      <w:ins w:id="54" w:author="OPPO_merged01" w:date="2025-08-28T21:31:00Z">
        <w:r w:rsidRPr="00AA2BE8">
          <w:rPr>
            <w:shd w:val="clear" w:color="auto" w:fill="FFFFFF" w:themeFill="background1"/>
          </w:rPr>
          <w:t>NOTE 2:</w:t>
        </w:r>
        <w:r w:rsidRPr="00AA2BE8">
          <w:rPr>
            <w:shd w:val="clear" w:color="auto" w:fill="FFFFFF" w:themeFill="background1"/>
          </w:rPr>
          <w:tab/>
          <w:t xml:space="preserve"> </w:t>
        </w:r>
        <w:r w:rsidRPr="00AA2BE8">
          <w:rPr>
            <w:lang w:val="en-HK" w:eastAsia="zh-CN"/>
          </w:rPr>
          <w:t xml:space="preserve">Potential SA2 defined </w:t>
        </w:r>
        <w:r w:rsidRPr="00AA2BE8">
          <w:rPr>
            <w:shd w:val="clear" w:color="auto" w:fill="FFFFFF" w:themeFill="background1"/>
          </w:rPr>
          <w:t>exposure of network metrics/computing resource related information will follow the exposure framework defined in WT#1.2.</w:t>
        </w:r>
      </w:ins>
    </w:p>
    <w:p w14:paraId="05B4E64D" w14:textId="58C2CBF2" w:rsidR="00AF5255" w:rsidRPr="00AA2BE8" w:rsidRDefault="00AF5255" w:rsidP="00AF5255">
      <w:pPr>
        <w:pStyle w:val="B1"/>
        <w:numPr>
          <w:ilvl w:val="1"/>
          <w:numId w:val="15"/>
        </w:numPr>
        <w:rPr>
          <w:ins w:id="55" w:author="OPPO_merged01" w:date="2025-08-28T21:31:00Z"/>
          <w:lang w:val="en-HK" w:eastAsia="zh-CN"/>
        </w:rPr>
      </w:pPr>
      <w:ins w:id="56" w:author="OPPO_merged01" w:date="2025-08-28T21:31:00Z">
        <w:r w:rsidRPr="00AA2BE8">
          <w:rPr>
            <w:lang w:val="en-HK" w:eastAsia="zh-CN"/>
          </w:rPr>
          <w:t xml:space="preserve">Whether and how to </w:t>
        </w:r>
      </w:ins>
      <w:ins w:id="57" w:author="OPPO_merged02" w:date="2025-08-28T22:07:00Z">
        <w:r w:rsidRPr="00AA2BE8">
          <w:rPr>
            <w:lang w:val="en-HK" w:eastAsia="zh-CN"/>
          </w:rPr>
          <w:t>improve the service experience/QoS</w:t>
        </w:r>
      </w:ins>
      <w:ins w:id="58" w:author="Apple" w:date="2025-10-02T12:07:00Z" w16du:dateUtc="2025-10-02T10:07:00Z">
        <w:r>
          <w:rPr>
            <w:lang w:val="en-HK" w:eastAsia="zh-CN"/>
          </w:rPr>
          <w:t xml:space="preserve"> </w:t>
        </w:r>
      </w:ins>
      <w:ins w:id="59" w:author="OPPO_merged01" w:date="2025-08-28T21:31:00Z">
        <w:del w:id="60" w:author="Apple" w:date="2025-10-02T12:07:00Z" w16du:dateUtc="2025-10-02T10:07:00Z">
          <w:r w:rsidRPr="00AF5255" w:rsidDel="00AF5255">
            <w:rPr>
              <w:highlight w:val="yellow"/>
              <w:lang w:val="en-HK" w:eastAsia="zh-CN"/>
            </w:rPr>
            <w:delText>(e.g., by defining new metrics or enhancing the existing metrics for QoS)</w:delText>
          </w:r>
        </w:del>
        <w:r w:rsidRPr="00AF5255">
          <w:rPr>
            <w:highlight w:val="yellow"/>
            <w:lang w:val="en-HK" w:eastAsia="zh-CN"/>
          </w:rPr>
          <w:t>.</w:t>
        </w:r>
      </w:ins>
    </w:p>
    <w:p w14:paraId="07F3D8A4" w14:textId="4F852B49" w:rsidR="00AF5255" w:rsidRPr="00AA2BE8" w:rsidRDefault="00AF5255" w:rsidP="00AF5255">
      <w:pPr>
        <w:pStyle w:val="B1"/>
        <w:numPr>
          <w:ilvl w:val="1"/>
          <w:numId w:val="15"/>
        </w:numPr>
        <w:rPr>
          <w:ins w:id="61" w:author="OPPO_merged01" w:date="2025-08-28T21:31:00Z"/>
          <w:lang w:val="en-HK" w:eastAsia="zh-CN"/>
        </w:rPr>
      </w:pPr>
      <w:ins w:id="62" w:author="OPPO_merged01" w:date="2025-08-28T21:31:00Z">
        <w:r w:rsidRPr="00AA2BE8">
          <w:rPr>
            <w:lang w:val="en-HK" w:eastAsia="zh-CN"/>
          </w:rPr>
          <w:t xml:space="preserve">Whether and how to support service continuity for computing service upon change of computing </w:t>
        </w:r>
      </w:ins>
      <w:ins w:id="63" w:author="OPPO_merged02" w:date="2025-08-28T22:08:00Z">
        <w:r w:rsidRPr="00AA2BE8">
          <w:rPr>
            <w:lang w:val="en-HK" w:eastAsia="zh-CN"/>
          </w:rPr>
          <w:t>site</w:t>
        </w:r>
      </w:ins>
      <w:ins w:id="64" w:author="Apple" w:date="2025-10-02T12:08:00Z" w16du:dateUtc="2025-10-02T10:08:00Z">
        <w:r w:rsidRPr="00AF5255">
          <w:rPr>
            <w:highlight w:val="yellow"/>
            <w:lang w:val="en-HK" w:eastAsia="zh-CN"/>
          </w:rPr>
          <w:t>,</w:t>
        </w:r>
      </w:ins>
      <w:ins w:id="65" w:author="OPPO_merged01" w:date="2025-08-28T21:31:00Z">
        <w:r w:rsidRPr="00AF5255">
          <w:rPr>
            <w:highlight w:val="yellow"/>
            <w:lang w:val="en-HK" w:eastAsia="zh-CN"/>
          </w:rPr>
          <w:t xml:space="preserve"> </w:t>
        </w:r>
        <w:del w:id="66" w:author="Apple" w:date="2025-10-02T12:08:00Z" w16du:dateUtc="2025-10-02T10:08:00Z">
          <w:r w:rsidRPr="00AF5255" w:rsidDel="00AF5255">
            <w:rPr>
              <w:highlight w:val="yellow"/>
              <w:lang w:val="en-HK" w:eastAsia="zh-CN"/>
            </w:rPr>
            <w:delText>and/or</w:delText>
          </w:r>
          <w:r w:rsidRPr="00AA2BE8" w:rsidDel="00AF5255">
            <w:rPr>
              <w:lang w:val="en-HK" w:eastAsia="zh-CN"/>
            </w:rPr>
            <w:delText xml:space="preserve"> </w:delText>
          </w:r>
        </w:del>
        <w:r w:rsidRPr="00AA2BE8">
          <w:rPr>
            <w:lang w:val="en-HK" w:eastAsia="zh-CN"/>
          </w:rPr>
          <w:t>user plane function</w:t>
        </w:r>
      </w:ins>
      <w:ins w:id="67" w:author="Apple" w:date="2025-10-02T12:08:00Z" w16du:dateUtc="2025-10-02T10:08:00Z">
        <w:r>
          <w:rPr>
            <w:lang w:val="en-HK" w:eastAsia="zh-CN"/>
          </w:rPr>
          <w:t xml:space="preserve"> </w:t>
        </w:r>
        <w:r w:rsidRPr="00AF5255">
          <w:rPr>
            <w:highlight w:val="yellow"/>
            <w:lang w:val="en-HK" w:eastAsia="zh-CN"/>
          </w:rPr>
          <w:t>or access paths</w:t>
        </w:r>
      </w:ins>
      <w:ins w:id="68" w:author="OPPO_merged01" w:date="2025-08-28T21:31:00Z">
        <w:r w:rsidRPr="00AA2BE8">
          <w:rPr>
            <w:lang w:val="en-HK" w:eastAsia="zh-CN"/>
          </w:rPr>
          <w:t xml:space="preserve"> (e.g., due to UE mobility, computing load balancing, AF influence, etc.).</w:t>
        </w:r>
      </w:ins>
    </w:p>
    <w:p w14:paraId="30CAB5B0" w14:textId="77777777" w:rsidR="00AF5255" w:rsidRPr="00AA2BE8" w:rsidRDefault="00AF5255" w:rsidP="00AF5255">
      <w:pPr>
        <w:pStyle w:val="B1"/>
        <w:ind w:left="720" w:firstLine="0"/>
        <w:rPr>
          <w:ins w:id="69" w:author="OPPO_merged01" w:date="2025-08-28T21:31:00Z"/>
          <w:shd w:val="clear" w:color="auto" w:fill="FFFFFF" w:themeFill="background1"/>
        </w:rPr>
      </w:pPr>
      <w:ins w:id="70" w:author="OPPO_merged01" w:date="2025-08-28T21:31:00Z">
        <w:r w:rsidRPr="00AA2BE8">
          <w:rPr>
            <w:lang w:val="en-HK" w:eastAsia="zh-CN"/>
          </w:rPr>
          <w:t>WT#6.3: Discovery and (re-)selection of compute site(s)/</w:t>
        </w:r>
      </w:ins>
      <w:ins w:id="71" w:author="OPPO_merged02" w:date="2025-08-28T22:09:00Z">
        <w:r w:rsidRPr="00AA2BE8">
          <w:rPr>
            <w:lang w:val="en-HK" w:eastAsia="zh-CN"/>
          </w:rPr>
          <w:t>Application Server</w:t>
        </w:r>
      </w:ins>
      <w:ins w:id="72" w:author="OPPO_merged01" w:date="2025-08-28T21:31:00Z">
        <w:r w:rsidRPr="00AA2BE8">
          <w:rPr>
            <w:lang w:val="en-HK" w:eastAsia="zh-CN"/>
          </w:rPr>
          <w:t>(s)</w:t>
        </w:r>
      </w:ins>
      <w:ins w:id="73" w:author="OPPO_merged02" w:date="2025-08-28T22:10:00Z">
        <w:r w:rsidRPr="00AA2BE8">
          <w:rPr>
            <w:lang w:val="en-HK" w:eastAsia="zh-CN"/>
          </w:rPr>
          <w:t xml:space="preserve"> for UE/AF requested service</w:t>
        </w:r>
      </w:ins>
      <w:ins w:id="74" w:author="OPPO_merged01" w:date="2025-08-28T21:31:00Z">
        <w:r w:rsidRPr="00AA2BE8">
          <w:rPr>
            <w:lang w:val="en-HK" w:eastAsia="zh-CN"/>
          </w:rPr>
          <w:t>:</w:t>
        </w:r>
      </w:ins>
    </w:p>
    <w:p w14:paraId="6BA8FDEC" w14:textId="77777777" w:rsidR="00AF5255" w:rsidRPr="00AA2BE8" w:rsidRDefault="00AF5255" w:rsidP="00AF5255">
      <w:pPr>
        <w:pStyle w:val="B1"/>
        <w:numPr>
          <w:ilvl w:val="1"/>
          <w:numId w:val="15"/>
        </w:numPr>
        <w:rPr>
          <w:ins w:id="75" w:author="OPPO_merged01" w:date="2025-08-28T21:31:00Z"/>
          <w:lang w:val="en-HK" w:eastAsia="zh-CN"/>
        </w:rPr>
      </w:pPr>
      <w:ins w:id="76" w:author="OPPO_merged01" w:date="2025-08-28T21:31:00Z">
        <w:r w:rsidRPr="00AA2BE8">
          <w:rPr>
            <w:lang w:val="en-HK" w:eastAsia="zh-CN"/>
          </w:rPr>
          <w:t>Whether and how to discover and (re-)select computing site(s)/</w:t>
        </w:r>
      </w:ins>
      <w:ins w:id="77" w:author="OPPO_merged02" w:date="2025-08-28T22:10:00Z">
        <w:r w:rsidRPr="00AA2BE8">
          <w:rPr>
            <w:lang w:val="en-HK" w:eastAsia="zh-CN"/>
          </w:rPr>
          <w:t>Application Server</w:t>
        </w:r>
      </w:ins>
      <w:ins w:id="78" w:author="OPPO_merged01" w:date="2025-08-28T21:31:00Z">
        <w:r w:rsidRPr="00AA2BE8">
          <w:rPr>
            <w:lang w:val="en-HK" w:eastAsia="zh-CN"/>
          </w:rPr>
          <w:t xml:space="preserve">(s) for UE/AF requested service. </w:t>
        </w:r>
      </w:ins>
    </w:p>
    <w:p w14:paraId="4D223088" w14:textId="77777777" w:rsidR="00AF5255" w:rsidRPr="00AA2BE8" w:rsidRDefault="00AF5255" w:rsidP="00AF5255">
      <w:pPr>
        <w:pStyle w:val="ListParagraph"/>
        <w:numPr>
          <w:ilvl w:val="1"/>
          <w:numId w:val="15"/>
        </w:numPr>
        <w:rPr>
          <w:ins w:id="79" w:author="OPPO_merged01" w:date="2025-08-28T21:31:00Z"/>
          <w:rFonts w:eastAsia="DengXian"/>
          <w:shd w:val="clear" w:color="auto" w:fill="FFFFFF" w:themeFill="background1"/>
        </w:rPr>
      </w:pPr>
      <w:ins w:id="80" w:author="OPPO_merged01" w:date="2025-08-28T21:31:00Z">
        <w:r w:rsidRPr="00AA2BE8">
          <w:rPr>
            <w:shd w:val="clear" w:color="auto" w:fill="FFFFFF" w:themeFill="background1"/>
          </w:rPr>
          <w:t>Whether and how to re-use and/or enhance Edge Computing features specified in 5G (i.e., EAS discovery procedure specified in TS 23.548</w:t>
        </w:r>
      </w:ins>
      <w:ins w:id="81" w:author="OPPO_merged02" w:date="2025-08-28T23:02:00Z">
        <w:r w:rsidRPr="00AA2BE8">
          <w:rPr>
            <w:shd w:val="clear" w:color="auto" w:fill="FFFFFF" w:themeFill="background1"/>
          </w:rPr>
          <w:t xml:space="preserve"> can be used as starting point</w:t>
        </w:r>
      </w:ins>
      <w:ins w:id="82" w:author="OPPO_merged01" w:date="2025-08-28T21:31:00Z">
        <w:r w:rsidRPr="00AA2BE8">
          <w:rPr>
            <w:shd w:val="clear" w:color="auto" w:fill="FFFFFF" w:themeFill="background1"/>
          </w:rPr>
          <w:t xml:space="preserve">) to enable discovery or (re-)selection of </w:t>
        </w:r>
      </w:ins>
      <w:ins w:id="83" w:author="OPPO_merged02" w:date="2025-08-28T22:11:00Z">
        <w:r w:rsidRPr="00AA2BE8">
          <w:rPr>
            <w:shd w:val="clear" w:color="auto" w:fill="FFFFFF" w:themeFill="background1"/>
          </w:rPr>
          <w:t>computing site/</w:t>
        </w:r>
      </w:ins>
      <w:ins w:id="84" w:author="OPPO_merged01" w:date="2025-08-28T21:31:00Z">
        <w:r w:rsidRPr="00AA2BE8">
          <w:rPr>
            <w:shd w:val="clear" w:color="auto" w:fill="FFFFFF" w:themeFill="background1"/>
          </w:rPr>
          <w:t>Application Server providing services to UE</w:t>
        </w:r>
      </w:ins>
      <w:ins w:id="85" w:author="OPPO_merged02" w:date="2025-08-28T22:11:00Z">
        <w:r w:rsidRPr="00AA2BE8">
          <w:rPr>
            <w:shd w:val="clear" w:color="auto" w:fill="FFFFFF" w:themeFill="background1"/>
          </w:rPr>
          <w:t>/AF</w:t>
        </w:r>
      </w:ins>
      <w:ins w:id="86" w:author="OPPO_merged01" w:date="2025-08-28T21:31:00Z">
        <w:r w:rsidRPr="00AA2BE8">
          <w:rPr>
            <w:shd w:val="clear" w:color="auto" w:fill="FFFFFF" w:themeFill="background1"/>
          </w:rPr>
          <w:t xml:space="preserve">. </w:t>
        </w:r>
      </w:ins>
    </w:p>
    <w:p w14:paraId="33ACBD87" w14:textId="77777777" w:rsidR="00AF5255" w:rsidRPr="00AA2BE8" w:rsidRDefault="00AF5255" w:rsidP="00AF5255">
      <w:pPr>
        <w:pStyle w:val="NO"/>
        <w:rPr>
          <w:ins w:id="87" w:author="OPPO_merged02" w:date="2025-08-28T22:14:00Z"/>
          <w:shd w:val="clear" w:color="auto" w:fill="FFFFFF" w:themeFill="background1"/>
        </w:rPr>
      </w:pPr>
      <w:ins w:id="88" w:author="OPPO_merged01" w:date="2025-08-28T21:31:00Z">
        <w:r w:rsidRPr="00AA2BE8">
          <w:rPr>
            <w:shd w:val="clear" w:color="auto" w:fill="FFFFFF" w:themeFill="background1"/>
          </w:rPr>
          <w:t>NOTE 3:  Which of above aspects should fall into SA5 and/or SA6 scope will be further identified in study phase, coordination with SA5 and SA6 may be needed.</w:t>
        </w:r>
      </w:ins>
    </w:p>
    <w:p w14:paraId="04EFC202" w14:textId="77777777" w:rsidR="00AF5255" w:rsidRPr="00AA2BE8" w:rsidRDefault="00AF5255" w:rsidP="00AF5255">
      <w:pPr>
        <w:pStyle w:val="NO"/>
        <w:rPr>
          <w:ins w:id="89" w:author="OPPO_merged01" w:date="2025-08-28T21:31:00Z"/>
          <w:shd w:val="clear" w:color="auto" w:fill="FFFFFF" w:themeFill="background1"/>
        </w:rPr>
      </w:pPr>
      <w:ins w:id="90" w:author="OPPO_merged02" w:date="2025-08-28T22:14:00Z">
        <w:r w:rsidRPr="00AA2BE8">
          <w:rPr>
            <w:shd w:val="clear" w:color="auto" w:fill="FFFFFF" w:themeFill="background1"/>
          </w:rPr>
          <w:t xml:space="preserve">NOTE 4: </w:t>
        </w:r>
      </w:ins>
      <w:ins w:id="91" w:author="OPPO_merged02" w:date="2025-08-28T22:18:00Z">
        <w:r w:rsidRPr="00AA2BE8">
          <w:rPr>
            <w:shd w:val="clear" w:color="auto" w:fill="FFFFFF" w:themeFill="background1"/>
          </w:rPr>
          <w:t>Potential g</w:t>
        </w:r>
      </w:ins>
      <w:ins w:id="92" w:author="OPPO_merged02" w:date="2025-08-28T22:14:00Z">
        <w:r w:rsidRPr="00AA2BE8">
          <w:rPr>
            <w:shd w:val="clear" w:color="auto" w:fill="FFFFFF" w:themeFill="background1"/>
          </w:rPr>
          <w:t>ap</w:t>
        </w:r>
      </w:ins>
      <w:ins w:id="93" w:author="OPPO_merged02" w:date="2025-08-28T22:18:00Z">
        <w:r w:rsidRPr="00AA2BE8">
          <w:rPr>
            <w:shd w:val="clear" w:color="auto" w:fill="FFFFFF" w:themeFill="background1"/>
          </w:rPr>
          <w:t>s</w:t>
        </w:r>
      </w:ins>
      <w:ins w:id="94" w:author="OPPO_merged02" w:date="2025-08-28T22:14:00Z">
        <w:r w:rsidRPr="00AA2BE8">
          <w:rPr>
            <w:shd w:val="clear" w:color="auto" w:fill="FFFFFF" w:themeFill="background1"/>
          </w:rPr>
          <w:t xml:space="preserve"> </w:t>
        </w:r>
      </w:ins>
      <w:ins w:id="95" w:author="OPPO_merged02" w:date="2025-08-28T22:15:00Z">
        <w:r w:rsidRPr="00AA2BE8">
          <w:rPr>
            <w:shd w:val="clear" w:color="auto" w:fill="FFFFFF" w:themeFill="background1"/>
          </w:rPr>
          <w:t>on 5G E</w:t>
        </w:r>
      </w:ins>
      <w:ins w:id="96" w:author="OPPO_merged02" w:date="2025-08-28T22:18:00Z">
        <w:r w:rsidRPr="00AA2BE8">
          <w:rPr>
            <w:shd w:val="clear" w:color="auto" w:fill="FFFFFF" w:themeFill="background1"/>
          </w:rPr>
          <w:t xml:space="preserve">dge </w:t>
        </w:r>
      </w:ins>
      <w:ins w:id="97" w:author="OPPO_merged02" w:date="2025-08-28T22:15:00Z">
        <w:r w:rsidRPr="00AA2BE8">
          <w:rPr>
            <w:shd w:val="clear" w:color="auto" w:fill="FFFFFF" w:themeFill="background1"/>
          </w:rPr>
          <w:t>C</w:t>
        </w:r>
      </w:ins>
      <w:ins w:id="98" w:author="OPPO_merged02" w:date="2025-08-28T22:18:00Z">
        <w:r w:rsidRPr="00AA2BE8">
          <w:rPr>
            <w:shd w:val="clear" w:color="auto" w:fill="FFFFFF" w:themeFill="background1"/>
          </w:rPr>
          <w:t>omputing design</w:t>
        </w:r>
      </w:ins>
      <w:ins w:id="99" w:author="OPPO_merged02" w:date="2025-08-28T22:15:00Z">
        <w:r w:rsidRPr="00AA2BE8">
          <w:rPr>
            <w:shd w:val="clear" w:color="auto" w:fill="FFFFFF" w:themeFill="background1"/>
          </w:rPr>
          <w:t xml:space="preserve"> </w:t>
        </w:r>
      </w:ins>
      <w:ins w:id="100" w:author="OPPO_merged02" w:date="2025-08-28T22:18:00Z">
        <w:r w:rsidRPr="00AA2BE8">
          <w:rPr>
            <w:shd w:val="clear" w:color="auto" w:fill="FFFFFF" w:themeFill="background1"/>
          </w:rPr>
          <w:t>will</w:t>
        </w:r>
      </w:ins>
      <w:ins w:id="101" w:author="OPPO_merged02" w:date="2025-08-28T22:15:00Z">
        <w:r w:rsidRPr="00AA2BE8">
          <w:rPr>
            <w:shd w:val="clear" w:color="auto" w:fill="FFFFFF" w:themeFill="background1"/>
          </w:rPr>
          <w:t xml:space="preserve"> be identified in study</w:t>
        </w:r>
      </w:ins>
      <w:ins w:id="102" w:author="OPPO_merged02" w:date="2025-08-28T22:16:00Z">
        <w:r w:rsidRPr="00AA2BE8">
          <w:rPr>
            <w:shd w:val="clear" w:color="auto" w:fill="FFFFFF" w:themeFill="background1"/>
          </w:rPr>
          <w:t xml:space="preserve"> phase.</w:t>
        </w:r>
      </w:ins>
    </w:p>
    <w:p w14:paraId="54A67339" w14:textId="77777777" w:rsidR="000E672B" w:rsidRPr="002D18CE" w:rsidRDefault="000E672B" w:rsidP="003835C7">
      <w:pPr>
        <w:pStyle w:val="B1"/>
        <w:ind w:left="0" w:firstLine="0"/>
        <w:rPr>
          <w:lang w:eastAsia="zh-CN"/>
        </w:rPr>
      </w:pPr>
    </w:p>
    <w:p w14:paraId="41C6404F" w14:textId="2FBCF045" w:rsidR="00AF5255" w:rsidRPr="00053F6B" w:rsidRDefault="00AF5255" w:rsidP="00AF5255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Next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3DD3A394" w14:textId="77777777" w:rsidR="000E672B" w:rsidRDefault="000E672B" w:rsidP="003835C7">
      <w:pPr>
        <w:pStyle w:val="B1"/>
        <w:ind w:left="0" w:firstLine="0"/>
        <w:rPr>
          <w:lang w:val="en-US" w:eastAsia="zh-CN"/>
        </w:rPr>
      </w:pPr>
    </w:p>
    <w:p w14:paraId="44EA15D9" w14:textId="19DC580C" w:rsidR="00060FBE" w:rsidRPr="00E96F69" w:rsidRDefault="00060FBE" w:rsidP="00060FBE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lastRenderedPageBreak/>
        <w:t>5.X</w:t>
      </w:r>
      <w:r w:rsidRPr="00E96F69">
        <w:rPr>
          <w:rFonts w:cs="Arial"/>
          <w:sz w:val="32"/>
          <w:szCs w:val="18"/>
        </w:rPr>
        <w:t xml:space="preserve">. </w:t>
      </w:r>
      <w:r w:rsidRPr="00822E86">
        <w:t>Key Issue #</w:t>
      </w:r>
      <w:r>
        <w:t>X</w:t>
      </w:r>
      <w:r w:rsidRPr="00822E86">
        <w:t xml:space="preserve">: </w:t>
      </w:r>
      <w:r>
        <w:t xml:space="preserve">Coordination of computing and communication for 6G </w:t>
      </w:r>
      <w:r>
        <w:rPr>
          <w:rFonts w:cs="Arial"/>
          <w:sz w:val="32"/>
          <w:szCs w:val="18"/>
        </w:rPr>
        <w:t xml:space="preserve"> </w:t>
      </w:r>
    </w:p>
    <w:p w14:paraId="61DA3406" w14:textId="3B7530C2" w:rsidR="00463DD9" w:rsidRDefault="001864E1" w:rsidP="003835C7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A key aspect for the 6G compute framework is to </w:t>
      </w:r>
      <w:r w:rsidR="00463DD9">
        <w:rPr>
          <w:lang w:val="en-US" w:eastAsia="zh-CN"/>
        </w:rPr>
        <w:t xml:space="preserve">consider compute and communication requirements together. The 6G architecture has to support the coordination between compute and communication domains to enable better service experience.  </w:t>
      </w:r>
    </w:p>
    <w:p w14:paraId="40BCCA38" w14:textId="77777777" w:rsidR="00463DD9" w:rsidRDefault="00463DD9" w:rsidP="003835C7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The support for computing in 6G has to consider the following deployment scenarios: </w:t>
      </w:r>
      <w:r w:rsidRPr="001864E1">
        <w:rPr>
          <w:lang w:eastAsia="zh-CN"/>
        </w:rPr>
        <w:t xml:space="preserve">compute </w:t>
      </w:r>
      <w:r>
        <w:rPr>
          <w:lang w:eastAsia="zh-CN"/>
        </w:rPr>
        <w:t>sites</w:t>
      </w:r>
      <w:r w:rsidRPr="001864E1">
        <w:rPr>
          <w:lang w:eastAsia="zh-CN"/>
        </w:rPr>
        <w:t xml:space="preserve"> </w:t>
      </w:r>
      <w:r>
        <w:rPr>
          <w:lang w:eastAsia="zh-CN"/>
        </w:rPr>
        <w:t xml:space="preserve">are </w:t>
      </w:r>
      <w:r w:rsidRPr="001864E1">
        <w:rPr>
          <w:lang w:eastAsia="zh-CN"/>
        </w:rPr>
        <w:t xml:space="preserve">hosted in a service hosting environment of the MNO, compute </w:t>
      </w:r>
      <w:r>
        <w:rPr>
          <w:lang w:eastAsia="zh-CN"/>
        </w:rPr>
        <w:t>sires are</w:t>
      </w:r>
      <w:r w:rsidRPr="001864E1">
        <w:rPr>
          <w:lang w:eastAsia="zh-CN"/>
        </w:rPr>
        <w:t xml:space="preserve"> hosted </w:t>
      </w:r>
      <w:r>
        <w:rPr>
          <w:lang w:eastAsia="zh-CN"/>
        </w:rPr>
        <w:t>external to 6G CN</w:t>
      </w:r>
      <w:r w:rsidRPr="001864E1">
        <w:rPr>
          <w:lang w:eastAsia="zh-CN"/>
        </w:rPr>
        <w:t xml:space="preserve"> by a 3rd party</w:t>
      </w:r>
      <w:r>
        <w:rPr>
          <w:lang w:eastAsia="zh-CN"/>
        </w:rPr>
        <w:t xml:space="preserve">. </w:t>
      </w:r>
      <w:r>
        <w:rPr>
          <w:lang w:val="en-US" w:eastAsia="zh-CN"/>
        </w:rPr>
        <w:t xml:space="preserve"> </w:t>
      </w:r>
    </w:p>
    <w:p w14:paraId="70B7A6E0" w14:textId="3BC241B4" w:rsidR="00463DD9" w:rsidRDefault="00463DD9" w:rsidP="003835C7">
      <w:pPr>
        <w:pStyle w:val="B1"/>
        <w:ind w:left="0" w:firstLine="0"/>
        <w:rPr>
          <w:lang w:eastAsia="zh-CN"/>
        </w:rPr>
      </w:pPr>
      <w:r>
        <w:rPr>
          <w:lang w:val="en-US" w:eastAsia="zh-CN"/>
        </w:rPr>
        <w:t xml:space="preserve">The coordination between these domains has to consider the following deployment scenarios: </w:t>
      </w:r>
      <w:r>
        <w:rPr>
          <w:lang w:eastAsia="zh-CN"/>
        </w:rPr>
        <w:t>c</w:t>
      </w:r>
      <w:r w:rsidRPr="00463DD9">
        <w:rPr>
          <w:lang w:eastAsia="zh-CN"/>
        </w:rPr>
        <w:t xml:space="preserve">oordination performed by an entity in the </w:t>
      </w:r>
      <w:r>
        <w:rPr>
          <w:lang w:eastAsia="zh-CN"/>
        </w:rPr>
        <w:t>communication service provider assisted by a 3</w:t>
      </w:r>
      <w:r w:rsidRPr="00463DD9">
        <w:rPr>
          <w:vertAlign w:val="superscript"/>
          <w:lang w:eastAsia="zh-CN"/>
        </w:rPr>
        <w:t>rd</w:t>
      </w:r>
      <w:r>
        <w:rPr>
          <w:lang w:eastAsia="zh-CN"/>
        </w:rPr>
        <w:t xml:space="preserve"> party application service provider</w:t>
      </w:r>
      <w:r w:rsidRPr="00463DD9">
        <w:rPr>
          <w:lang w:eastAsia="zh-CN"/>
        </w:rPr>
        <w:t>,</w:t>
      </w:r>
      <w:r>
        <w:rPr>
          <w:lang w:eastAsia="zh-CN"/>
        </w:rPr>
        <w:t xml:space="preserve"> </w:t>
      </w:r>
      <w:r w:rsidRPr="00463DD9">
        <w:rPr>
          <w:lang w:eastAsia="zh-CN"/>
        </w:rPr>
        <w:t xml:space="preserve"> coordination performed by an external</w:t>
      </w:r>
      <w:r>
        <w:rPr>
          <w:lang w:eastAsia="zh-CN"/>
        </w:rPr>
        <w:t xml:space="preserve"> application service provider assisted by the communication service provider.  </w:t>
      </w:r>
    </w:p>
    <w:p w14:paraId="33DF560D" w14:textId="4F51CBE6" w:rsidR="001864E1" w:rsidRDefault="00463DD9" w:rsidP="003835C7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This key issue aims to study the following: </w:t>
      </w:r>
    </w:p>
    <w:p w14:paraId="113066AB" w14:textId="070EE17E" w:rsidR="002C4E29" w:rsidRDefault="00A74046" w:rsidP="003835C7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- </w:t>
      </w:r>
      <w:r w:rsidR="002C4E29">
        <w:rPr>
          <w:lang w:eastAsia="zh-CN"/>
        </w:rPr>
        <w:t xml:space="preserve">X.1: identification of </w:t>
      </w:r>
      <w:proofErr w:type="spellStart"/>
      <w:r w:rsidR="002C4E29">
        <w:rPr>
          <w:lang w:eastAsia="zh-CN"/>
        </w:rPr>
        <w:t>compute</w:t>
      </w:r>
      <w:proofErr w:type="spellEnd"/>
      <w:r w:rsidR="002C4E29">
        <w:rPr>
          <w:lang w:eastAsia="zh-CN"/>
        </w:rPr>
        <w:t xml:space="preserve"> and communication related</w:t>
      </w:r>
      <w:r>
        <w:rPr>
          <w:lang w:eastAsia="zh-CN"/>
        </w:rPr>
        <w:t xml:space="preserve"> information</w:t>
      </w:r>
      <w:r w:rsidR="002C4E29">
        <w:rPr>
          <w:lang w:eastAsia="zh-CN"/>
        </w:rPr>
        <w:t xml:space="preserve"> required for a co-ordinated handling</w:t>
      </w:r>
    </w:p>
    <w:p w14:paraId="310525B4" w14:textId="265F75A0" w:rsidR="00A74046" w:rsidRDefault="002C4E29" w:rsidP="003835C7">
      <w:pPr>
        <w:pStyle w:val="B1"/>
        <w:ind w:left="0" w:firstLine="0"/>
        <w:rPr>
          <w:lang w:eastAsia="zh-CN"/>
        </w:rPr>
      </w:pPr>
      <w:r>
        <w:rPr>
          <w:lang w:eastAsia="zh-CN"/>
        </w:rPr>
        <w:t>- X.2: exposure of information across domains to enable the coordination</w:t>
      </w:r>
      <w:r w:rsidR="004B59FE">
        <w:rPr>
          <w:lang w:eastAsia="zh-CN"/>
        </w:rPr>
        <w:t xml:space="preserve"> and use of such information </w:t>
      </w:r>
      <w:r>
        <w:rPr>
          <w:lang w:eastAsia="zh-CN"/>
        </w:rPr>
        <w:t xml:space="preserve">to improve service experience/QoS </w:t>
      </w:r>
      <w:r w:rsidR="00A74046">
        <w:rPr>
          <w:lang w:eastAsia="zh-CN"/>
        </w:rPr>
        <w:t xml:space="preserve"> </w:t>
      </w:r>
    </w:p>
    <w:p w14:paraId="7FDBC9B5" w14:textId="7EC16A80" w:rsidR="004B59FE" w:rsidRDefault="004B59FE" w:rsidP="003835C7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- X.4: how to enable service continuity </w:t>
      </w:r>
      <w:r w:rsidRPr="00A113E9">
        <w:rPr>
          <w:lang w:val="en-HK" w:eastAsia="zh-CN"/>
        </w:rPr>
        <w:t>for computing upon change of computing site and/or user plane function</w:t>
      </w:r>
      <w:r w:rsidR="00F01D6C">
        <w:rPr>
          <w:lang w:val="en-HK" w:eastAsia="zh-CN"/>
        </w:rPr>
        <w:t xml:space="preserve"> and access paths</w:t>
      </w:r>
      <w:r>
        <w:rPr>
          <w:lang w:val="en-HK" w:eastAsia="zh-CN"/>
        </w:rPr>
        <w:t xml:space="preserve"> through the coordinated handling of </w:t>
      </w:r>
      <w:proofErr w:type="spellStart"/>
      <w:r>
        <w:rPr>
          <w:lang w:val="en-HK" w:eastAsia="zh-CN"/>
        </w:rPr>
        <w:t>compute</w:t>
      </w:r>
      <w:proofErr w:type="spellEnd"/>
      <w:r>
        <w:rPr>
          <w:lang w:val="en-HK" w:eastAsia="zh-CN"/>
        </w:rPr>
        <w:t xml:space="preserve"> and communication </w:t>
      </w:r>
    </w:p>
    <w:p w14:paraId="2356A326" w14:textId="6321A1F6" w:rsidR="002C4E29" w:rsidRPr="002C4E29" w:rsidRDefault="002C4E29" w:rsidP="002C4E29">
      <w:pPr>
        <w:pStyle w:val="B1"/>
        <w:ind w:left="0" w:firstLine="0"/>
        <w:rPr>
          <w:lang w:eastAsia="zh-CN"/>
        </w:rPr>
      </w:pPr>
      <w:r w:rsidRPr="002C4E29">
        <w:rPr>
          <w:lang w:eastAsia="zh-CN"/>
        </w:rPr>
        <w:t>NOTE</w:t>
      </w:r>
      <w:r>
        <w:rPr>
          <w:lang w:eastAsia="zh-CN"/>
        </w:rPr>
        <w:t>:</w:t>
      </w:r>
      <w:r w:rsidRPr="002C4E29">
        <w:rPr>
          <w:lang w:eastAsia="zh-CN"/>
        </w:rPr>
        <w:t xml:space="preserve"> </w:t>
      </w:r>
      <w:r>
        <w:rPr>
          <w:lang w:eastAsia="zh-CN"/>
        </w:rPr>
        <w:t xml:space="preserve">This key issue requires </w:t>
      </w:r>
      <w:r w:rsidR="00544911">
        <w:rPr>
          <w:lang w:eastAsia="zh-CN"/>
        </w:rPr>
        <w:t xml:space="preserve">potential alignment </w:t>
      </w:r>
      <w:r>
        <w:rPr>
          <w:lang w:eastAsia="zh-CN"/>
        </w:rPr>
        <w:t xml:space="preserve">with </w:t>
      </w:r>
      <w:r w:rsidRPr="002C4E29">
        <w:rPr>
          <w:lang w:eastAsia="zh-CN"/>
        </w:rPr>
        <w:t>SA5</w:t>
      </w:r>
      <w:r>
        <w:rPr>
          <w:lang w:eastAsia="zh-CN"/>
        </w:rPr>
        <w:t xml:space="preserve"> (hosting compute resources in a service hosting environment) </w:t>
      </w:r>
      <w:r w:rsidRPr="002C4E29">
        <w:rPr>
          <w:lang w:eastAsia="zh-CN"/>
        </w:rPr>
        <w:t>/</w:t>
      </w:r>
      <w:r>
        <w:rPr>
          <w:lang w:eastAsia="zh-CN"/>
        </w:rPr>
        <w:t xml:space="preserve"> </w:t>
      </w:r>
      <w:r w:rsidRPr="002C4E29">
        <w:rPr>
          <w:lang w:eastAsia="zh-CN"/>
        </w:rPr>
        <w:t>SA6</w:t>
      </w:r>
      <w:r>
        <w:rPr>
          <w:lang w:eastAsia="zh-CN"/>
        </w:rPr>
        <w:t xml:space="preserve"> (application layer aspects)</w:t>
      </w:r>
      <w:r w:rsidR="00544911">
        <w:rPr>
          <w:lang w:eastAsia="zh-CN"/>
        </w:rPr>
        <w:t>.</w:t>
      </w:r>
      <w:r w:rsidRPr="002C4E29">
        <w:rPr>
          <w:lang w:eastAsia="zh-CN"/>
        </w:rPr>
        <w:t xml:space="preserve"> </w:t>
      </w:r>
    </w:p>
    <w:p w14:paraId="4DBD9B15" w14:textId="353591A8" w:rsidR="002C4E29" w:rsidRPr="002C4E29" w:rsidRDefault="002C4E29" w:rsidP="002C4E29">
      <w:pPr>
        <w:pStyle w:val="B1"/>
        <w:ind w:left="0" w:firstLine="0"/>
        <w:rPr>
          <w:lang w:eastAsia="zh-CN"/>
        </w:rPr>
      </w:pPr>
      <w:r w:rsidRPr="002C4E29">
        <w:rPr>
          <w:lang w:eastAsia="zh-CN"/>
        </w:rPr>
        <w:t>NOTE</w:t>
      </w:r>
      <w:r>
        <w:rPr>
          <w:lang w:eastAsia="zh-CN"/>
        </w:rPr>
        <w:t xml:space="preserve"> 2:</w:t>
      </w:r>
      <w:r w:rsidRPr="002C4E29">
        <w:rPr>
          <w:lang w:eastAsia="zh-CN"/>
        </w:rPr>
        <w:t xml:space="preserve"> </w:t>
      </w:r>
      <w:r>
        <w:rPr>
          <w:lang w:eastAsia="zh-CN"/>
        </w:rPr>
        <w:t xml:space="preserve">This key issue </w:t>
      </w:r>
      <w:r w:rsidR="00544911">
        <w:rPr>
          <w:lang w:eastAsia="zh-CN"/>
        </w:rPr>
        <w:t>requires potential synchronisation</w:t>
      </w:r>
      <w:r w:rsidRPr="002C4E29">
        <w:rPr>
          <w:lang w:eastAsia="zh-CN"/>
        </w:rPr>
        <w:t xml:space="preserve"> </w:t>
      </w:r>
      <w:r>
        <w:rPr>
          <w:lang w:eastAsia="zh-CN"/>
        </w:rPr>
        <w:t>with key issues related to</w:t>
      </w:r>
      <w:r w:rsidRPr="002C4E29">
        <w:rPr>
          <w:lang w:eastAsia="zh-CN"/>
        </w:rPr>
        <w:t xml:space="preserve"> work task 1.2.x on exposure, 1.2.x on QoS enhancement</w:t>
      </w:r>
      <w:r w:rsidR="00544911">
        <w:rPr>
          <w:lang w:eastAsia="zh-CN"/>
        </w:rPr>
        <w:t>.</w:t>
      </w:r>
      <w:r w:rsidRPr="002C4E29">
        <w:rPr>
          <w:lang w:eastAsia="zh-CN"/>
        </w:rPr>
        <w:t xml:space="preserve"> </w:t>
      </w:r>
    </w:p>
    <w:p w14:paraId="7DF349E5" w14:textId="1C4F4298" w:rsidR="002C4E29" w:rsidRDefault="002C4E29" w:rsidP="002C4E29">
      <w:pPr>
        <w:pStyle w:val="B1"/>
        <w:ind w:left="0" w:firstLine="0"/>
        <w:rPr>
          <w:lang w:eastAsia="zh-CN"/>
        </w:rPr>
      </w:pPr>
      <w:r w:rsidRPr="002C4E29">
        <w:rPr>
          <w:lang w:eastAsia="zh-CN"/>
        </w:rPr>
        <w:t>NOTE</w:t>
      </w:r>
      <w:r>
        <w:rPr>
          <w:lang w:eastAsia="zh-CN"/>
        </w:rPr>
        <w:t xml:space="preserve"> 3:</w:t>
      </w:r>
      <w:r w:rsidRPr="002C4E29">
        <w:rPr>
          <w:lang w:eastAsia="zh-CN"/>
        </w:rPr>
        <w:t xml:space="preserve"> </w:t>
      </w:r>
      <w:r>
        <w:rPr>
          <w:lang w:eastAsia="zh-CN"/>
        </w:rPr>
        <w:t>The work in this key issue may be influenced by</w:t>
      </w:r>
      <w:r w:rsidRPr="002C4E29">
        <w:rPr>
          <w:lang w:eastAsia="zh-CN"/>
        </w:rPr>
        <w:t xml:space="preserve"> </w:t>
      </w:r>
      <w:r>
        <w:rPr>
          <w:lang w:eastAsia="zh-CN"/>
        </w:rPr>
        <w:t>the</w:t>
      </w:r>
      <w:r w:rsidRPr="002C4E29">
        <w:rPr>
          <w:lang w:eastAsia="zh-CN"/>
        </w:rPr>
        <w:t xml:space="preserve"> </w:t>
      </w:r>
      <w:r>
        <w:rPr>
          <w:lang w:eastAsia="zh-CN"/>
        </w:rPr>
        <w:t xml:space="preserve">6GS </w:t>
      </w:r>
      <w:r w:rsidRPr="002C4E29">
        <w:rPr>
          <w:lang w:eastAsia="zh-CN"/>
        </w:rPr>
        <w:t>architecture defin</w:t>
      </w:r>
      <w:r>
        <w:rPr>
          <w:lang w:eastAsia="zh-CN"/>
        </w:rPr>
        <w:t>ition</w:t>
      </w:r>
      <w:r w:rsidRPr="002C4E29">
        <w:rPr>
          <w:lang w:eastAsia="zh-CN"/>
        </w:rPr>
        <w:t xml:space="preserve"> for </w:t>
      </w:r>
      <w:r>
        <w:rPr>
          <w:lang w:eastAsia="zh-CN"/>
        </w:rPr>
        <w:t xml:space="preserve">WT#3.1 </w:t>
      </w:r>
      <w:r w:rsidRPr="002C4E29">
        <w:rPr>
          <w:lang w:eastAsia="zh-CN"/>
        </w:rPr>
        <w:t xml:space="preserve">AI for Network, </w:t>
      </w:r>
      <w:r>
        <w:rPr>
          <w:lang w:eastAsia="zh-CN"/>
        </w:rPr>
        <w:t xml:space="preserve">WT#4 </w:t>
      </w:r>
      <w:r w:rsidRPr="002C4E29">
        <w:rPr>
          <w:lang w:eastAsia="zh-CN"/>
        </w:rPr>
        <w:t>Sensing</w:t>
      </w:r>
      <w:r w:rsidR="00544911">
        <w:rPr>
          <w:lang w:eastAsia="zh-CN"/>
        </w:rPr>
        <w:t>.</w:t>
      </w:r>
    </w:p>
    <w:p w14:paraId="1F308478" w14:textId="77777777" w:rsidR="002C4E29" w:rsidRDefault="002C4E29" w:rsidP="003835C7">
      <w:pPr>
        <w:pStyle w:val="B1"/>
        <w:ind w:left="0" w:firstLine="0"/>
        <w:rPr>
          <w:lang w:eastAsia="zh-CN"/>
        </w:rPr>
      </w:pPr>
    </w:p>
    <w:p w14:paraId="3D744C15" w14:textId="77777777" w:rsidR="002C4E29" w:rsidRDefault="002C4E29" w:rsidP="003835C7">
      <w:pPr>
        <w:pStyle w:val="B1"/>
        <w:ind w:left="0" w:firstLine="0"/>
        <w:rPr>
          <w:lang w:eastAsia="zh-CN"/>
        </w:rPr>
      </w:pPr>
    </w:p>
    <w:p w14:paraId="39C55EB6" w14:textId="3058CFDD" w:rsidR="002C4E29" w:rsidRDefault="002C4E29" w:rsidP="002C4E29">
      <w:pPr>
        <w:pStyle w:val="B1"/>
        <w:ind w:left="0" w:firstLine="0"/>
        <w:rPr>
          <w:lang w:val="en-US" w:eastAsia="zh-CN"/>
        </w:rPr>
      </w:pPr>
    </w:p>
    <w:p w14:paraId="2063A0B7" w14:textId="77777777" w:rsidR="002C4E29" w:rsidRDefault="002C4E29" w:rsidP="002C4E29">
      <w:pPr>
        <w:pStyle w:val="B1"/>
        <w:ind w:left="0" w:firstLine="0"/>
        <w:rPr>
          <w:lang w:eastAsia="zh-CN"/>
        </w:rPr>
      </w:pP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511BD" w14:textId="77777777" w:rsidR="007A5D5A" w:rsidRDefault="007A5D5A">
      <w:r>
        <w:separator/>
      </w:r>
    </w:p>
  </w:endnote>
  <w:endnote w:type="continuationSeparator" w:id="0">
    <w:p w14:paraId="7D679236" w14:textId="77777777" w:rsidR="007A5D5A" w:rsidRDefault="007A5D5A">
      <w:r>
        <w:continuationSeparator/>
      </w:r>
    </w:p>
  </w:endnote>
  <w:endnote w:type="continuationNotice" w:id="1">
    <w:p w14:paraId="6C951B78" w14:textId="77777777" w:rsidR="007A5D5A" w:rsidRDefault="007A5D5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862D68" w14:textId="77777777" w:rsidR="007A5D5A" w:rsidRDefault="007A5D5A">
      <w:r>
        <w:separator/>
      </w:r>
    </w:p>
  </w:footnote>
  <w:footnote w:type="continuationSeparator" w:id="0">
    <w:p w14:paraId="20A822E7" w14:textId="77777777" w:rsidR="007A5D5A" w:rsidRDefault="007A5D5A">
      <w:r>
        <w:continuationSeparator/>
      </w:r>
    </w:p>
  </w:footnote>
  <w:footnote w:type="continuationNotice" w:id="1">
    <w:p w14:paraId="29265D0C" w14:textId="77777777" w:rsidR="007A5D5A" w:rsidRDefault="007A5D5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6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0E917D4E"/>
    <w:multiLevelType w:val="hybridMultilevel"/>
    <w:tmpl w:val="D72C65D4"/>
    <w:lvl w:ilvl="0" w:tplc="67A8F4C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C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EA007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21A173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32E18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5FCD54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A90CE2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394C2E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CE2168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7A4012"/>
    <w:multiLevelType w:val="hybridMultilevel"/>
    <w:tmpl w:val="9CDAE232"/>
    <w:lvl w:ilvl="0" w:tplc="3D4CF438">
      <w:start w:val="3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11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83821B6"/>
    <w:multiLevelType w:val="hybridMultilevel"/>
    <w:tmpl w:val="1214E2EC"/>
    <w:lvl w:ilvl="0" w:tplc="8A5A2176">
      <w:start w:val="3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13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9"/>
  </w:num>
  <w:num w:numId="5" w16cid:durableId="123816294">
    <w:abstractNumId w:val="7"/>
  </w:num>
  <w:num w:numId="6" w16cid:durableId="1298216627">
    <w:abstractNumId w:val="5"/>
  </w:num>
  <w:num w:numId="7" w16cid:durableId="1102840777">
    <w:abstractNumId w:val="13"/>
  </w:num>
  <w:num w:numId="8" w16cid:durableId="869488835">
    <w:abstractNumId w:val="14"/>
  </w:num>
  <w:num w:numId="9" w16cid:durableId="1353532250">
    <w:abstractNumId w:val="11"/>
  </w:num>
  <w:num w:numId="10" w16cid:durableId="3139470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4"/>
  </w:num>
  <w:num w:numId="12" w16cid:durableId="872575894">
    <w:abstractNumId w:val="10"/>
  </w:num>
  <w:num w:numId="13" w16cid:durableId="1944262401">
    <w:abstractNumId w:val="12"/>
  </w:num>
  <w:num w:numId="14" w16cid:durableId="1922328662">
    <w:abstractNumId w:val="3"/>
  </w:num>
  <w:num w:numId="15" w16cid:durableId="232546398">
    <w:abstractNumId w:val="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PPO_merged01">
    <w15:presenceInfo w15:providerId="None" w15:userId="OPPO_merged01"/>
  </w15:person>
  <w15:person w15:author="OPPO_merged02">
    <w15:presenceInfo w15:providerId="None" w15:userId="OPPO_merged02"/>
  </w15:person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5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D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688D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5EC5"/>
    <w:rsid w:val="00027DF2"/>
    <w:rsid w:val="000303AC"/>
    <w:rsid w:val="0003137C"/>
    <w:rsid w:val="000328A0"/>
    <w:rsid w:val="00033BC0"/>
    <w:rsid w:val="000344BF"/>
    <w:rsid w:val="000355AC"/>
    <w:rsid w:val="000436A5"/>
    <w:rsid w:val="00043B1A"/>
    <w:rsid w:val="00045C12"/>
    <w:rsid w:val="00046389"/>
    <w:rsid w:val="0004673C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BE"/>
    <w:rsid w:val="00060FD0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1B5B"/>
    <w:rsid w:val="000D29B2"/>
    <w:rsid w:val="000E1E2C"/>
    <w:rsid w:val="000E2A62"/>
    <w:rsid w:val="000E672B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151B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26"/>
    <w:rsid w:val="00124AAE"/>
    <w:rsid w:val="0012645A"/>
    <w:rsid w:val="001265A4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2661"/>
    <w:rsid w:val="001531B2"/>
    <w:rsid w:val="001532CE"/>
    <w:rsid w:val="00154E0B"/>
    <w:rsid w:val="00155102"/>
    <w:rsid w:val="00155618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864B8"/>
    <w:rsid w:val="001864E1"/>
    <w:rsid w:val="00186681"/>
    <w:rsid w:val="001903B6"/>
    <w:rsid w:val="001908F3"/>
    <w:rsid w:val="00192307"/>
    <w:rsid w:val="001928BF"/>
    <w:rsid w:val="0019614B"/>
    <w:rsid w:val="0019738C"/>
    <w:rsid w:val="00197E4C"/>
    <w:rsid w:val="001A4114"/>
    <w:rsid w:val="001A46DC"/>
    <w:rsid w:val="001A5589"/>
    <w:rsid w:val="001A5C04"/>
    <w:rsid w:val="001A6A9B"/>
    <w:rsid w:val="001A6DD9"/>
    <w:rsid w:val="001B1574"/>
    <w:rsid w:val="001B1652"/>
    <w:rsid w:val="001B27CD"/>
    <w:rsid w:val="001B474B"/>
    <w:rsid w:val="001B5112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21F7E"/>
    <w:rsid w:val="00223D7E"/>
    <w:rsid w:val="00224A07"/>
    <w:rsid w:val="00224E7C"/>
    <w:rsid w:val="00224EEB"/>
    <w:rsid w:val="00225B30"/>
    <w:rsid w:val="0022714C"/>
    <w:rsid w:val="00230002"/>
    <w:rsid w:val="00230418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4E29"/>
    <w:rsid w:val="002C6132"/>
    <w:rsid w:val="002C653A"/>
    <w:rsid w:val="002C67AD"/>
    <w:rsid w:val="002C7F38"/>
    <w:rsid w:val="002D18CE"/>
    <w:rsid w:val="002D1FA7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3645"/>
    <w:rsid w:val="00323727"/>
    <w:rsid w:val="0032400C"/>
    <w:rsid w:val="00327E69"/>
    <w:rsid w:val="0033122F"/>
    <w:rsid w:val="0033415E"/>
    <w:rsid w:val="00334E4F"/>
    <w:rsid w:val="003366BD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3EEA"/>
    <w:rsid w:val="00354EE3"/>
    <w:rsid w:val="003559F4"/>
    <w:rsid w:val="00355B68"/>
    <w:rsid w:val="0035608E"/>
    <w:rsid w:val="00356D89"/>
    <w:rsid w:val="0035768C"/>
    <w:rsid w:val="003612BE"/>
    <w:rsid w:val="00366977"/>
    <w:rsid w:val="00371032"/>
    <w:rsid w:val="00371B44"/>
    <w:rsid w:val="00371D04"/>
    <w:rsid w:val="003722D5"/>
    <w:rsid w:val="00372400"/>
    <w:rsid w:val="00373E7B"/>
    <w:rsid w:val="003748EC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1A29"/>
    <w:rsid w:val="003A3642"/>
    <w:rsid w:val="003A4361"/>
    <w:rsid w:val="003A45FA"/>
    <w:rsid w:val="003A612C"/>
    <w:rsid w:val="003A6226"/>
    <w:rsid w:val="003A62FD"/>
    <w:rsid w:val="003B2B9C"/>
    <w:rsid w:val="003B569E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3519"/>
    <w:rsid w:val="00433A23"/>
    <w:rsid w:val="00434FB3"/>
    <w:rsid w:val="004357D2"/>
    <w:rsid w:val="00437870"/>
    <w:rsid w:val="00440414"/>
    <w:rsid w:val="0044056D"/>
    <w:rsid w:val="00444829"/>
    <w:rsid w:val="00444B61"/>
    <w:rsid w:val="00444DEE"/>
    <w:rsid w:val="00444E83"/>
    <w:rsid w:val="004459B0"/>
    <w:rsid w:val="00446F0B"/>
    <w:rsid w:val="00450642"/>
    <w:rsid w:val="00450AE7"/>
    <w:rsid w:val="00454D73"/>
    <w:rsid w:val="004558E9"/>
    <w:rsid w:val="0045777E"/>
    <w:rsid w:val="00460744"/>
    <w:rsid w:val="00460926"/>
    <w:rsid w:val="004610FD"/>
    <w:rsid w:val="00463DD9"/>
    <w:rsid w:val="00470323"/>
    <w:rsid w:val="0047077D"/>
    <w:rsid w:val="00471192"/>
    <w:rsid w:val="00473EA7"/>
    <w:rsid w:val="004748E0"/>
    <w:rsid w:val="00475CF2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50A"/>
    <w:rsid w:val="004979E8"/>
    <w:rsid w:val="00497E4C"/>
    <w:rsid w:val="004A302F"/>
    <w:rsid w:val="004A6934"/>
    <w:rsid w:val="004B004C"/>
    <w:rsid w:val="004B05C8"/>
    <w:rsid w:val="004B255A"/>
    <w:rsid w:val="004B2679"/>
    <w:rsid w:val="004B3753"/>
    <w:rsid w:val="004B43DD"/>
    <w:rsid w:val="004B59FE"/>
    <w:rsid w:val="004B5B97"/>
    <w:rsid w:val="004B7B4E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7249"/>
    <w:rsid w:val="00507888"/>
    <w:rsid w:val="0051039E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191D"/>
    <w:rsid w:val="00531D98"/>
    <w:rsid w:val="0053586B"/>
    <w:rsid w:val="00540CAC"/>
    <w:rsid w:val="005410F6"/>
    <w:rsid w:val="0054191D"/>
    <w:rsid w:val="00544883"/>
    <w:rsid w:val="00544909"/>
    <w:rsid w:val="00544911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44A8"/>
    <w:rsid w:val="005A65B3"/>
    <w:rsid w:val="005A70F1"/>
    <w:rsid w:val="005B012B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214A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6CA6"/>
    <w:rsid w:val="00602200"/>
    <w:rsid w:val="00603A68"/>
    <w:rsid w:val="006046F1"/>
    <w:rsid w:val="0060494D"/>
    <w:rsid w:val="006056D2"/>
    <w:rsid w:val="00606E7E"/>
    <w:rsid w:val="00610508"/>
    <w:rsid w:val="00610D48"/>
    <w:rsid w:val="0061334D"/>
    <w:rsid w:val="00613820"/>
    <w:rsid w:val="00615A24"/>
    <w:rsid w:val="00620307"/>
    <w:rsid w:val="00622ED9"/>
    <w:rsid w:val="00626099"/>
    <w:rsid w:val="006272F7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A61B7"/>
    <w:rsid w:val="006A7F4E"/>
    <w:rsid w:val="006B1B49"/>
    <w:rsid w:val="006B57AB"/>
    <w:rsid w:val="006B5A61"/>
    <w:rsid w:val="006B5DBA"/>
    <w:rsid w:val="006B66E4"/>
    <w:rsid w:val="006B795D"/>
    <w:rsid w:val="006C09F0"/>
    <w:rsid w:val="006C2449"/>
    <w:rsid w:val="006C47EF"/>
    <w:rsid w:val="006C4B22"/>
    <w:rsid w:val="006C621B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2F22"/>
    <w:rsid w:val="006E3AD1"/>
    <w:rsid w:val="006E3BC6"/>
    <w:rsid w:val="006E7EE7"/>
    <w:rsid w:val="006F0351"/>
    <w:rsid w:val="006F1CD3"/>
    <w:rsid w:val="006F2C11"/>
    <w:rsid w:val="006F4930"/>
    <w:rsid w:val="006F6984"/>
    <w:rsid w:val="006F6D13"/>
    <w:rsid w:val="006F74B1"/>
    <w:rsid w:val="00701F41"/>
    <w:rsid w:val="0071034A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4275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25A9"/>
    <w:rsid w:val="00773672"/>
    <w:rsid w:val="007740E0"/>
    <w:rsid w:val="00775491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5681"/>
    <w:rsid w:val="007A5D5A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6488"/>
    <w:rsid w:val="00837AC0"/>
    <w:rsid w:val="008403BE"/>
    <w:rsid w:val="0084081A"/>
    <w:rsid w:val="008408BE"/>
    <w:rsid w:val="0084677A"/>
    <w:rsid w:val="00846B7F"/>
    <w:rsid w:val="00847B32"/>
    <w:rsid w:val="00850812"/>
    <w:rsid w:val="00851BD8"/>
    <w:rsid w:val="00854317"/>
    <w:rsid w:val="00854F2E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4FA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0318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5F26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D7D69"/>
    <w:rsid w:val="008E0264"/>
    <w:rsid w:val="008E2405"/>
    <w:rsid w:val="008E286A"/>
    <w:rsid w:val="008E48AA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16A6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3F8A"/>
    <w:rsid w:val="00934842"/>
    <w:rsid w:val="0093543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3EBC"/>
    <w:rsid w:val="009745E1"/>
    <w:rsid w:val="0097486B"/>
    <w:rsid w:val="00975417"/>
    <w:rsid w:val="00980545"/>
    <w:rsid w:val="009818BE"/>
    <w:rsid w:val="009844DF"/>
    <w:rsid w:val="00986993"/>
    <w:rsid w:val="00987A02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3F8F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D15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13E9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7688"/>
    <w:rsid w:val="00A60E56"/>
    <w:rsid w:val="00A62644"/>
    <w:rsid w:val="00A62A85"/>
    <w:rsid w:val="00A64BC9"/>
    <w:rsid w:val="00A7281A"/>
    <w:rsid w:val="00A73848"/>
    <w:rsid w:val="00A74046"/>
    <w:rsid w:val="00A74AFD"/>
    <w:rsid w:val="00A750BF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E8F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09CF"/>
    <w:rsid w:val="00AD1DAA"/>
    <w:rsid w:val="00AD2891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5255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3805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29EF"/>
    <w:rsid w:val="00BA344D"/>
    <w:rsid w:val="00BA389E"/>
    <w:rsid w:val="00BA5EF3"/>
    <w:rsid w:val="00BA67EF"/>
    <w:rsid w:val="00BB1BE1"/>
    <w:rsid w:val="00BB1C3D"/>
    <w:rsid w:val="00BB4B9B"/>
    <w:rsid w:val="00BB4EC8"/>
    <w:rsid w:val="00BB7984"/>
    <w:rsid w:val="00BC25AA"/>
    <w:rsid w:val="00BC2F95"/>
    <w:rsid w:val="00BC4C46"/>
    <w:rsid w:val="00BD2069"/>
    <w:rsid w:val="00BD2EA6"/>
    <w:rsid w:val="00BD6939"/>
    <w:rsid w:val="00BE13E2"/>
    <w:rsid w:val="00BE56DB"/>
    <w:rsid w:val="00BE5BDC"/>
    <w:rsid w:val="00BF12F2"/>
    <w:rsid w:val="00BF2B6C"/>
    <w:rsid w:val="00BF37D2"/>
    <w:rsid w:val="00BF50BC"/>
    <w:rsid w:val="00BF5541"/>
    <w:rsid w:val="00BF7668"/>
    <w:rsid w:val="00C01481"/>
    <w:rsid w:val="00C022E3"/>
    <w:rsid w:val="00C02DBA"/>
    <w:rsid w:val="00C05429"/>
    <w:rsid w:val="00C10208"/>
    <w:rsid w:val="00C1064C"/>
    <w:rsid w:val="00C11128"/>
    <w:rsid w:val="00C11F7C"/>
    <w:rsid w:val="00C12CC2"/>
    <w:rsid w:val="00C13DE1"/>
    <w:rsid w:val="00C151C6"/>
    <w:rsid w:val="00C15986"/>
    <w:rsid w:val="00C15C22"/>
    <w:rsid w:val="00C16E2F"/>
    <w:rsid w:val="00C20DD2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77912"/>
    <w:rsid w:val="00C81F52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D444E"/>
    <w:rsid w:val="00CD4A57"/>
    <w:rsid w:val="00CD4B78"/>
    <w:rsid w:val="00CD56EA"/>
    <w:rsid w:val="00CD588A"/>
    <w:rsid w:val="00CD6749"/>
    <w:rsid w:val="00CD7F3D"/>
    <w:rsid w:val="00CE2A6F"/>
    <w:rsid w:val="00CE5552"/>
    <w:rsid w:val="00CE617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CF5874"/>
    <w:rsid w:val="00D02ECD"/>
    <w:rsid w:val="00D04532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812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90075"/>
    <w:rsid w:val="00D91EB0"/>
    <w:rsid w:val="00D9312B"/>
    <w:rsid w:val="00D93996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0777"/>
    <w:rsid w:val="00DC1055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19"/>
    <w:rsid w:val="00E426F1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67497"/>
    <w:rsid w:val="00E7257F"/>
    <w:rsid w:val="00E732F6"/>
    <w:rsid w:val="00E76F35"/>
    <w:rsid w:val="00E80519"/>
    <w:rsid w:val="00E823E2"/>
    <w:rsid w:val="00E9183E"/>
    <w:rsid w:val="00E91FE1"/>
    <w:rsid w:val="00E95B7C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0BFD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1D6C"/>
    <w:rsid w:val="00F04592"/>
    <w:rsid w:val="00F07319"/>
    <w:rsid w:val="00F1199C"/>
    <w:rsid w:val="00F13173"/>
    <w:rsid w:val="00F13221"/>
    <w:rsid w:val="00F17B01"/>
    <w:rsid w:val="00F17C32"/>
    <w:rsid w:val="00F20541"/>
    <w:rsid w:val="00F20735"/>
    <w:rsid w:val="00F21732"/>
    <w:rsid w:val="00F21A41"/>
    <w:rsid w:val="00F22683"/>
    <w:rsid w:val="00F237F7"/>
    <w:rsid w:val="00F24DC5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5BC8"/>
    <w:rsid w:val="00F504CC"/>
    <w:rsid w:val="00F51241"/>
    <w:rsid w:val="00F524A3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129"/>
    <w:rsid w:val="00F70803"/>
    <w:rsid w:val="00F70CE5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3D4"/>
    <w:rsid w:val="00FC249C"/>
    <w:rsid w:val="00FC2851"/>
    <w:rsid w:val="00FC4DE1"/>
    <w:rsid w:val="00FC7D0A"/>
    <w:rsid w:val="00FD07C6"/>
    <w:rsid w:val="00FD384D"/>
    <w:rsid w:val="00FD4AB3"/>
    <w:rsid w:val="00FD6821"/>
    <w:rsid w:val="00FD6B54"/>
    <w:rsid w:val="00FE0942"/>
    <w:rsid w:val="00FE0CA1"/>
    <w:rsid w:val="00FE2E6B"/>
    <w:rsid w:val="00FE4BF4"/>
    <w:rsid w:val="00FE5110"/>
    <w:rsid w:val="00FE6078"/>
    <w:rsid w:val="00FE661D"/>
    <w:rsid w:val="00FE6AE5"/>
    <w:rsid w:val="00FE6F70"/>
    <w:rsid w:val="00FE7191"/>
    <w:rsid w:val="00FF1C12"/>
    <w:rsid w:val="00FF22EC"/>
    <w:rsid w:val="00FF394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886CBD"/>
  </w:style>
  <w:style w:type="character" w:customStyle="1" w:styleId="EmailSignatureChar">
    <w:name w:val="Email Signature Char"/>
    <w:link w:val="E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C:\Users\eulfmat\AppData\Roaming\Microsoft\Templates\3gpp_70.dot</Template>
  <TotalTime>12</TotalTime>
  <Pages>3</Pages>
  <Words>1107</Words>
  <Characters>6316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Apple</cp:lastModifiedBy>
  <cp:revision>7</cp:revision>
  <cp:lastPrinted>1900-01-01T17:00:00Z</cp:lastPrinted>
  <dcterms:created xsi:type="dcterms:W3CDTF">2025-10-02T10:00:00Z</dcterms:created>
  <dcterms:modified xsi:type="dcterms:W3CDTF">2025-10-03T16:06:00Z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